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165D8" w14:textId="49EDE71C" w:rsidR="00D518F1" w:rsidRPr="00443151" w:rsidRDefault="00D518F1" w:rsidP="00D518F1">
      <w:pPr>
        <w:pStyle w:val="Header"/>
        <w:tabs>
          <w:tab w:val="right" w:pos="9639"/>
        </w:tabs>
        <w:rPr>
          <w:bCs/>
          <w:noProof w:val="0"/>
          <w:sz w:val="24"/>
          <w:szCs w:val="24"/>
        </w:rPr>
      </w:pPr>
      <w:r w:rsidRPr="00443151">
        <w:rPr>
          <w:bCs/>
          <w:noProof w:val="0"/>
          <w:sz w:val="24"/>
          <w:szCs w:val="24"/>
        </w:rPr>
        <w:t>3GPP TSG RAN Meeting #9</w:t>
      </w:r>
      <w:r w:rsidR="00FD584C" w:rsidRPr="00443151">
        <w:rPr>
          <w:bCs/>
          <w:noProof w:val="0"/>
          <w:sz w:val="24"/>
          <w:szCs w:val="24"/>
        </w:rPr>
        <w:t>7e</w:t>
      </w:r>
      <w:r w:rsidRPr="00443151">
        <w:rPr>
          <w:bCs/>
          <w:noProof w:val="0"/>
          <w:sz w:val="24"/>
          <w:szCs w:val="24"/>
        </w:rPr>
        <w:tab/>
      </w:r>
      <w:r w:rsidR="005A464D" w:rsidRPr="005A464D">
        <w:rPr>
          <w:bCs/>
          <w:noProof w:val="0"/>
          <w:sz w:val="24"/>
          <w:szCs w:val="24"/>
        </w:rPr>
        <w:t>RP-223250</w:t>
      </w:r>
    </w:p>
    <w:p w14:paraId="11776FA6" w14:textId="24777CAE" w:rsidR="00A209D6" w:rsidRPr="00443151" w:rsidRDefault="003040A4" w:rsidP="00A209D6">
      <w:pPr>
        <w:pStyle w:val="Header"/>
        <w:tabs>
          <w:tab w:val="right" w:pos="9639"/>
        </w:tabs>
        <w:rPr>
          <w:bCs/>
          <w:noProof w:val="0"/>
          <w:sz w:val="24"/>
          <w:szCs w:val="24"/>
        </w:rPr>
      </w:pPr>
      <w:r w:rsidRPr="00443151">
        <w:rPr>
          <w:bCs/>
          <w:noProof w:val="0"/>
          <w:sz w:val="24"/>
          <w:szCs w:val="24"/>
        </w:rPr>
        <w:t>Online</w:t>
      </w:r>
      <w:r w:rsidR="00D518F1" w:rsidRPr="00443151">
        <w:rPr>
          <w:bCs/>
          <w:noProof w:val="0"/>
          <w:sz w:val="24"/>
          <w:szCs w:val="24"/>
        </w:rPr>
        <w:t xml:space="preserve">, </w:t>
      </w:r>
      <w:r w:rsidRPr="00443151">
        <w:rPr>
          <w:bCs/>
          <w:noProof w:val="0"/>
          <w:sz w:val="24"/>
          <w:szCs w:val="24"/>
        </w:rPr>
        <w:t>September</w:t>
      </w:r>
      <w:r w:rsidR="00D518F1" w:rsidRPr="00443151">
        <w:rPr>
          <w:bCs/>
          <w:noProof w:val="0"/>
          <w:sz w:val="24"/>
          <w:szCs w:val="24"/>
        </w:rPr>
        <w:t xml:space="preserve"> </w:t>
      </w:r>
      <w:r w:rsidRPr="00443151">
        <w:rPr>
          <w:bCs/>
          <w:noProof w:val="0"/>
          <w:sz w:val="24"/>
          <w:szCs w:val="24"/>
        </w:rPr>
        <w:t>12</w:t>
      </w:r>
      <w:r w:rsidR="00D518F1" w:rsidRPr="00443151">
        <w:rPr>
          <w:bCs/>
          <w:noProof w:val="0"/>
          <w:sz w:val="24"/>
          <w:szCs w:val="24"/>
        </w:rPr>
        <w:t>-</w:t>
      </w:r>
      <w:r w:rsidRPr="00443151">
        <w:rPr>
          <w:bCs/>
          <w:noProof w:val="0"/>
          <w:sz w:val="24"/>
          <w:szCs w:val="24"/>
        </w:rPr>
        <w:t>16</w:t>
      </w:r>
      <w:r w:rsidR="00D518F1" w:rsidRPr="00443151">
        <w:rPr>
          <w:bCs/>
          <w:noProof w:val="0"/>
          <w:sz w:val="24"/>
          <w:szCs w:val="24"/>
        </w:rPr>
        <w:t>, 2022</w:t>
      </w:r>
      <w:r w:rsidR="00A209D6" w:rsidRPr="00443151">
        <w:rPr>
          <w:rFonts w:eastAsia="SimSun"/>
          <w:noProof w:val="0"/>
          <w:sz w:val="24"/>
          <w:szCs w:val="24"/>
          <w:lang w:eastAsia="zh-CN"/>
        </w:rPr>
        <w:tab/>
      </w:r>
    </w:p>
    <w:p w14:paraId="2E02E5F5" w14:textId="77777777" w:rsidR="00A209D6" w:rsidRPr="00443151" w:rsidRDefault="00A209D6" w:rsidP="00A209D6">
      <w:pPr>
        <w:pStyle w:val="Header"/>
        <w:rPr>
          <w:bCs/>
          <w:noProof w:val="0"/>
          <w:sz w:val="24"/>
        </w:rPr>
      </w:pPr>
    </w:p>
    <w:p w14:paraId="403CB9C0" w14:textId="77777777" w:rsidR="00A209D6" w:rsidRPr="00443151" w:rsidRDefault="00A209D6" w:rsidP="00A209D6">
      <w:pPr>
        <w:pStyle w:val="Header"/>
        <w:rPr>
          <w:bCs/>
          <w:noProof w:val="0"/>
          <w:sz w:val="24"/>
        </w:rPr>
      </w:pPr>
    </w:p>
    <w:p w14:paraId="310B92C9" w14:textId="63F2FDDB" w:rsidR="00446C3A" w:rsidRPr="00443151" w:rsidRDefault="00446C3A" w:rsidP="00446C3A">
      <w:pPr>
        <w:pStyle w:val="CRCoverPage"/>
        <w:tabs>
          <w:tab w:val="left" w:pos="1985"/>
        </w:tabs>
        <w:rPr>
          <w:rFonts w:cs="Arial"/>
          <w:b/>
          <w:bCs/>
          <w:sz w:val="24"/>
          <w:lang w:eastAsia="ja-JP"/>
        </w:rPr>
      </w:pPr>
      <w:r w:rsidRPr="00443151">
        <w:rPr>
          <w:rFonts w:cs="Arial"/>
          <w:b/>
          <w:bCs/>
          <w:sz w:val="24"/>
        </w:rPr>
        <w:t>Agenda item:</w:t>
      </w:r>
      <w:r w:rsidRPr="00443151">
        <w:rPr>
          <w:rFonts w:cs="Arial"/>
          <w:b/>
          <w:bCs/>
          <w:sz w:val="24"/>
        </w:rPr>
        <w:tab/>
      </w:r>
      <w:r w:rsidR="00CB2E39" w:rsidRPr="00443151">
        <w:rPr>
          <w:rFonts w:cs="Arial"/>
          <w:b/>
          <w:bCs/>
          <w:sz w:val="24"/>
        </w:rPr>
        <w:t>9.2.2</w:t>
      </w:r>
    </w:p>
    <w:p w14:paraId="73188B46" w14:textId="77777777" w:rsidR="00446C3A" w:rsidRPr="00443151" w:rsidRDefault="00446C3A" w:rsidP="00446C3A">
      <w:pPr>
        <w:tabs>
          <w:tab w:val="left" w:pos="1985"/>
        </w:tabs>
        <w:ind w:left="1985" w:hanging="1985"/>
        <w:rPr>
          <w:rFonts w:ascii="Arial" w:hAnsi="Arial" w:cs="Arial"/>
          <w:b/>
          <w:bCs/>
          <w:sz w:val="24"/>
        </w:rPr>
      </w:pPr>
      <w:r w:rsidRPr="00443151">
        <w:rPr>
          <w:rFonts w:ascii="Arial" w:hAnsi="Arial" w:cs="Arial"/>
          <w:b/>
          <w:bCs/>
          <w:sz w:val="24"/>
        </w:rPr>
        <w:t>Source:</w:t>
      </w:r>
      <w:r w:rsidRPr="00443151">
        <w:rPr>
          <w:rFonts w:ascii="Arial" w:hAnsi="Arial" w:cs="Arial"/>
          <w:b/>
          <w:bCs/>
          <w:sz w:val="24"/>
        </w:rPr>
        <w:tab/>
        <w:t>Nokia, Nokia Shanghai Bell</w:t>
      </w:r>
    </w:p>
    <w:p w14:paraId="553D264F" w14:textId="02985633" w:rsidR="00446C3A" w:rsidRPr="00443151" w:rsidRDefault="00446C3A" w:rsidP="00446C3A">
      <w:pPr>
        <w:ind w:left="1985" w:hanging="1985"/>
        <w:rPr>
          <w:rFonts w:ascii="Arial" w:hAnsi="Arial" w:cs="Arial"/>
          <w:b/>
          <w:bCs/>
          <w:sz w:val="24"/>
        </w:rPr>
      </w:pPr>
      <w:r w:rsidRPr="00443151">
        <w:rPr>
          <w:rFonts w:ascii="Arial" w:hAnsi="Arial" w:cs="Arial"/>
          <w:b/>
          <w:bCs/>
          <w:sz w:val="24"/>
        </w:rPr>
        <w:t>Title:</w:t>
      </w:r>
      <w:r w:rsidRPr="00443151">
        <w:rPr>
          <w:rFonts w:ascii="Arial" w:hAnsi="Arial" w:cs="Arial"/>
          <w:b/>
          <w:bCs/>
          <w:sz w:val="24"/>
        </w:rPr>
        <w:tab/>
      </w:r>
      <w:r w:rsidR="00925FC6" w:rsidRPr="00925FC6">
        <w:rPr>
          <w:rFonts w:ascii="Arial" w:hAnsi="Arial" w:cs="Arial"/>
          <w:b/>
          <w:bCs/>
          <w:sz w:val="24"/>
        </w:rPr>
        <w:t>Solutions for UE support of regionally-defined bands</w:t>
      </w:r>
    </w:p>
    <w:p w14:paraId="25F387E8" w14:textId="16C02A89" w:rsidR="00446C3A" w:rsidRPr="00443151" w:rsidRDefault="00446C3A" w:rsidP="00446C3A">
      <w:pPr>
        <w:ind w:left="1985" w:hanging="1985"/>
        <w:rPr>
          <w:rFonts w:ascii="Arial" w:hAnsi="Arial" w:cs="Arial"/>
          <w:b/>
          <w:bCs/>
          <w:sz w:val="24"/>
        </w:rPr>
      </w:pPr>
      <w:r w:rsidRPr="00443151">
        <w:rPr>
          <w:rFonts w:ascii="Arial" w:hAnsi="Arial" w:cs="Arial"/>
          <w:b/>
          <w:bCs/>
          <w:sz w:val="24"/>
        </w:rPr>
        <w:t>WID/SID:</w:t>
      </w:r>
      <w:r w:rsidRPr="00443151">
        <w:rPr>
          <w:rFonts w:ascii="Arial" w:hAnsi="Arial" w:cs="Arial"/>
          <w:b/>
          <w:bCs/>
          <w:sz w:val="24"/>
        </w:rPr>
        <w:tab/>
      </w:r>
      <w:r w:rsidR="003040A4" w:rsidRPr="00443151">
        <w:rPr>
          <w:rFonts w:ascii="Arial" w:hAnsi="Arial" w:cs="Arial"/>
          <w:b/>
          <w:bCs/>
          <w:sz w:val="24"/>
        </w:rPr>
        <w:t xml:space="preserve">FS_subset_band_support </w:t>
      </w:r>
      <w:r w:rsidRPr="00443151">
        <w:rPr>
          <w:rFonts w:ascii="Arial" w:hAnsi="Arial" w:cs="Arial"/>
          <w:b/>
          <w:bCs/>
          <w:sz w:val="24"/>
        </w:rPr>
        <w:t xml:space="preserve">- Release </w:t>
      </w:r>
      <w:r w:rsidR="00CB0C10" w:rsidRPr="00443151">
        <w:rPr>
          <w:rFonts w:ascii="Arial" w:hAnsi="Arial" w:cs="Arial"/>
          <w:b/>
          <w:bCs/>
          <w:sz w:val="24"/>
        </w:rPr>
        <w:t>1</w:t>
      </w:r>
      <w:r w:rsidR="003040A4" w:rsidRPr="00443151">
        <w:rPr>
          <w:rFonts w:ascii="Arial" w:hAnsi="Arial" w:cs="Arial"/>
          <w:b/>
          <w:bCs/>
          <w:sz w:val="24"/>
        </w:rPr>
        <w:t>8</w:t>
      </w:r>
    </w:p>
    <w:p w14:paraId="6FEB19D6" w14:textId="77777777" w:rsidR="00446C3A" w:rsidRPr="00443151" w:rsidRDefault="00446C3A" w:rsidP="00446C3A">
      <w:pPr>
        <w:tabs>
          <w:tab w:val="left" w:pos="1985"/>
        </w:tabs>
        <w:rPr>
          <w:rFonts w:ascii="Arial" w:hAnsi="Arial" w:cs="Arial"/>
          <w:b/>
          <w:bCs/>
          <w:sz w:val="24"/>
        </w:rPr>
      </w:pPr>
      <w:r w:rsidRPr="00443151">
        <w:rPr>
          <w:rFonts w:ascii="Arial" w:hAnsi="Arial" w:cs="Arial"/>
          <w:b/>
          <w:bCs/>
          <w:sz w:val="24"/>
        </w:rPr>
        <w:t>Document for:</w:t>
      </w:r>
      <w:r w:rsidRPr="00443151">
        <w:rPr>
          <w:rFonts w:ascii="Arial" w:hAnsi="Arial" w:cs="Arial"/>
          <w:b/>
          <w:bCs/>
          <w:sz w:val="24"/>
        </w:rPr>
        <w:tab/>
        <w:t>Discussion and Decision</w:t>
      </w:r>
    </w:p>
    <w:p w14:paraId="294B1FC1" w14:textId="50BBB155" w:rsidR="00A209D6" w:rsidRPr="00443151" w:rsidRDefault="00A209D6" w:rsidP="00A209D6">
      <w:pPr>
        <w:pStyle w:val="Heading1"/>
      </w:pPr>
      <w:r w:rsidRPr="00443151">
        <w:t>1</w:t>
      </w:r>
      <w:r w:rsidRPr="00443151">
        <w:tab/>
        <w:t>Introduction</w:t>
      </w:r>
    </w:p>
    <w:p w14:paraId="64D27FD5" w14:textId="71D51FE1" w:rsidR="00D90F3E" w:rsidRDefault="003040A4" w:rsidP="009339CB">
      <w:r w:rsidRPr="00443151">
        <w:t xml:space="preserve">The Rel-18 </w:t>
      </w:r>
      <w:r w:rsidR="005D5D16" w:rsidRPr="00443151">
        <w:t>RAN</w:t>
      </w:r>
      <w:r w:rsidRPr="00443151">
        <w:t xml:space="preserve"> study item RP-221872 was approved in RAN#96 based on conclusions from RAN#95e and the earlier discussion on band n77 usage in USA and Canada. </w:t>
      </w:r>
      <w:r w:rsidR="00925FC6">
        <w:t>In RAN#97e, the TR38.8</w:t>
      </w:r>
      <w:r w:rsidR="00D90F3E">
        <w:t>93</w:t>
      </w:r>
      <w:r w:rsidR="00925FC6">
        <w:t xml:space="preserve"> was updated with the background and root cause analysis, but </w:t>
      </w:r>
      <w:r w:rsidR="00D90F3E">
        <w:t xml:space="preserve">the text on </w:t>
      </w:r>
      <w:r w:rsidR="00925FC6">
        <w:t>solutions</w:t>
      </w:r>
      <w:r w:rsidR="00D90F3E">
        <w:t xml:space="preserve"> was still left out for further studies, with two main solution directions being discussed: 1) Using new frequency bands or band numbers, and 2) using additional UE capabilities and/or NS-values to identify the UE support for extended parts of a band.</w:t>
      </w:r>
    </w:p>
    <w:p w14:paraId="3804FA1E" w14:textId="4FA76B76" w:rsidR="00063947" w:rsidRPr="00443151" w:rsidRDefault="00925FC6" w:rsidP="009339CB">
      <w:r>
        <w:t>In this contribution, we discuss the solutions for the problems.</w:t>
      </w:r>
    </w:p>
    <w:p w14:paraId="7D484B6E" w14:textId="3CC743FB" w:rsidR="009339CB" w:rsidRPr="00443151" w:rsidRDefault="009339CB" w:rsidP="009339CB">
      <w:pPr>
        <w:pStyle w:val="Heading1"/>
      </w:pPr>
      <w:r w:rsidRPr="00443151">
        <w:t>2</w:t>
      </w:r>
      <w:r w:rsidRPr="00443151">
        <w:tab/>
      </w:r>
      <w:r w:rsidR="003040A4" w:rsidRPr="00443151">
        <w:t>Regional frequency allocations</w:t>
      </w:r>
    </w:p>
    <w:p w14:paraId="1BE526ED" w14:textId="676E33A4" w:rsidR="00990C12" w:rsidRPr="00443151" w:rsidRDefault="00990C12" w:rsidP="009077B0">
      <w:pPr>
        <w:pStyle w:val="Heading2"/>
        <w:rPr>
          <w:noProof/>
        </w:rPr>
      </w:pPr>
      <w:r w:rsidRPr="00443151">
        <w:rPr>
          <w:noProof/>
        </w:rPr>
        <w:t>2.1</w:t>
      </w:r>
      <w:r w:rsidRPr="00443151">
        <w:rPr>
          <w:noProof/>
        </w:rPr>
        <w:tab/>
      </w:r>
      <w:r w:rsidR="00D90F3E">
        <w:rPr>
          <w:noProof/>
        </w:rPr>
        <w:t>New band</w:t>
      </w:r>
      <w:r w:rsidR="005B25FD">
        <w:rPr>
          <w:noProof/>
        </w:rPr>
        <w:t xml:space="preserve"> or band </w:t>
      </w:r>
      <w:r w:rsidR="00D90F3E">
        <w:rPr>
          <w:noProof/>
        </w:rPr>
        <w:t>number for sub-band support</w:t>
      </w:r>
    </w:p>
    <w:p w14:paraId="564158DF" w14:textId="1834FF10" w:rsidR="00D90F3E" w:rsidRDefault="00361B59" w:rsidP="003040A4">
      <w:pPr>
        <w:rPr>
          <w:noProof/>
        </w:rPr>
      </w:pPr>
      <w:r w:rsidRPr="00443151">
        <w:rPr>
          <w:noProof/>
        </w:rPr>
        <w:t xml:space="preserve">The issue that spawned this SI was the so-called “n77 sub-band problem”, </w:t>
      </w:r>
      <w:r w:rsidR="00D90F3E">
        <w:rPr>
          <w:noProof/>
        </w:rPr>
        <w:t>wherein the allowed frequency allocaiton for a band changes over time. This may also be exacerbated by roaming UEs, since those are not necessarily certified locally within the country where such allocation changes occur, so legislation may require operators to ensure such UEs do not access the extended part of the band. This can be problematic for cases such as n77, where regional restrictions exist, but UEs supporting the band globally still have to support the entire band from RF perspective.</w:t>
      </w:r>
    </w:p>
    <w:p w14:paraId="16BAA565" w14:textId="502A4C29" w:rsidR="00D90F3E" w:rsidRDefault="00D90F3E" w:rsidP="003040A4">
      <w:pPr>
        <w:rPr>
          <w:noProof/>
        </w:rPr>
      </w:pPr>
      <w:r>
        <w:rPr>
          <w:noProof/>
        </w:rPr>
        <w:t xml:space="preserve">The solution for creating new frequency band was seen as very heavy procedure: It requires RAN4 to define the new band, create corresponding RF requirements, </w:t>
      </w:r>
      <w:r w:rsidR="00402426">
        <w:rPr>
          <w:noProof/>
        </w:rPr>
        <w:t xml:space="preserve">define new band combinations using the new band </w:t>
      </w:r>
      <w:r>
        <w:rPr>
          <w:noProof/>
        </w:rPr>
        <w:t>and also requires subsequent certification and testing effort.</w:t>
      </w:r>
      <w:r w:rsidR="001925FE">
        <w:rPr>
          <w:noProof/>
        </w:rPr>
        <w:t xml:space="preserve"> </w:t>
      </w:r>
      <w:r w:rsidR="00402426">
        <w:rPr>
          <w:noProof/>
        </w:rPr>
        <w:t xml:space="preserve">It also requires UE to signal new band combinations in capability signallling, which increases the signalling overhead. </w:t>
      </w:r>
      <w:r w:rsidR="001925FE">
        <w:rPr>
          <w:noProof/>
        </w:rPr>
        <w:t xml:space="preserve">However, there have been similar cases </w:t>
      </w:r>
      <w:r w:rsidR="00402426">
        <w:rPr>
          <w:noProof/>
        </w:rPr>
        <w:t xml:space="preserve">where a new band </w:t>
      </w:r>
      <w:r w:rsidR="00402426" w:rsidRPr="00402426">
        <w:rPr>
          <w:noProof/>
          <w:u w:val="single"/>
        </w:rPr>
        <w:t>number</w:t>
      </w:r>
      <w:r w:rsidR="00402426">
        <w:rPr>
          <w:noProof/>
        </w:rPr>
        <w:t xml:space="preserve"> was created instead, with all the other requirements following an existing frequency band. The band n90 was such a case: It is equivalent to the band n41 except for the 7.5 kHz UL shift, and UE </w:t>
      </w:r>
      <w:r w:rsidR="00EA01C7">
        <w:rPr>
          <w:noProof/>
        </w:rPr>
        <w:t xml:space="preserve">indicating </w:t>
      </w:r>
      <w:r w:rsidR="00707850">
        <w:rPr>
          <w:noProof/>
        </w:rPr>
        <w:t>support</w:t>
      </w:r>
      <w:r w:rsidR="00EA01C7">
        <w:rPr>
          <w:noProof/>
        </w:rPr>
        <w:t xml:space="preserve"> for</w:t>
      </w:r>
      <w:r w:rsidR="00707850">
        <w:rPr>
          <w:noProof/>
        </w:rPr>
        <w:t xml:space="preserve"> n90 band combinations shall also support corresponding band combinations with also n41</w:t>
      </w:r>
      <w:r w:rsidR="00402426">
        <w:rPr>
          <w:noProof/>
        </w:rPr>
        <w:t>. This minimizes the work in both RAN2 and RAN4, while allowing for all the necessary aspects to be used.</w:t>
      </w:r>
    </w:p>
    <w:p w14:paraId="49F94726" w14:textId="5C18D644" w:rsidR="00402426" w:rsidRDefault="00402426" w:rsidP="003040A4">
      <w:pPr>
        <w:rPr>
          <w:noProof/>
        </w:rPr>
      </w:pPr>
      <w:r w:rsidRPr="00402426">
        <w:rPr>
          <w:b/>
          <w:bCs/>
          <w:noProof/>
        </w:rPr>
        <w:t>Observation 1:</w:t>
      </w:r>
      <w:r>
        <w:rPr>
          <w:noProof/>
        </w:rPr>
        <w:t xml:space="preserve"> Defining new band number corresponding to an existing frequency band requires only minimal effort in 3GPP. </w:t>
      </w:r>
    </w:p>
    <w:p w14:paraId="3FE0CBD7" w14:textId="74A8D0EC" w:rsidR="005B25FD" w:rsidRDefault="005B25FD" w:rsidP="003040A4">
      <w:pPr>
        <w:rPr>
          <w:noProof/>
        </w:rPr>
      </w:pPr>
      <w:r w:rsidRPr="005B25FD">
        <w:rPr>
          <w:b/>
          <w:bCs/>
          <w:noProof/>
        </w:rPr>
        <w:t>Proposal 1:</w:t>
      </w:r>
      <w:r>
        <w:rPr>
          <w:noProof/>
        </w:rPr>
        <w:t xml:space="preserve"> Use new band number for supporting regional sub-band allocations (where necessary). </w:t>
      </w:r>
    </w:p>
    <w:p w14:paraId="6AD08179" w14:textId="72687757" w:rsidR="005A194C" w:rsidRPr="00443151" w:rsidRDefault="005A194C" w:rsidP="005A194C">
      <w:pPr>
        <w:pStyle w:val="Heading2"/>
        <w:rPr>
          <w:noProof/>
        </w:rPr>
      </w:pPr>
      <w:r w:rsidRPr="00443151">
        <w:rPr>
          <w:noProof/>
        </w:rPr>
        <w:t>2.2</w:t>
      </w:r>
      <w:r w:rsidRPr="00443151">
        <w:rPr>
          <w:noProof/>
        </w:rPr>
        <w:tab/>
      </w:r>
      <w:r w:rsidR="005B25FD">
        <w:rPr>
          <w:noProof/>
        </w:rPr>
        <w:t>New UE capabilities and/or NS-values for sub-band support</w:t>
      </w:r>
    </w:p>
    <w:p w14:paraId="4F9F3D16" w14:textId="180AD44F" w:rsidR="00933BC2" w:rsidRPr="00443151" w:rsidRDefault="005B25FD" w:rsidP="001F7584">
      <w:pPr>
        <w:rPr>
          <w:noProof/>
        </w:rPr>
      </w:pPr>
      <w:r>
        <w:rPr>
          <w:noProof/>
        </w:rPr>
        <w:t>The second solution has been based on having new UE capabilities and/or NS-values to account for the sub-band support</w:t>
      </w:r>
      <w:r w:rsidR="003C0C53">
        <w:rPr>
          <w:noProof/>
        </w:rPr>
        <w:t>, similarly as was done for the band n77</w:t>
      </w:r>
      <w:r>
        <w:rPr>
          <w:noProof/>
        </w:rPr>
        <w:t xml:space="preserve">. </w:t>
      </w:r>
      <w:r w:rsidR="003C0C53">
        <w:rPr>
          <w:noProof/>
        </w:rPr>
        <w:t xml:space="preserve">That would mean that UEs would indicate by capabilities whether they support a particular sub-band allocation, and an NS-value would be defined in RAN4 to allow blocking non-compliant UEs from camping on the cell. This is also slightly similar as is being done for the unlicensed bands, wherein regional support is done via new NS-values. However, this </w:t>
      </w:r>
      <w:r w:rsidR="00067FB2">
        <w:rPr>
          <w:noProof/>
        </w:rPr>
        <w:t>can increase the NS-value signalling, and in case there are ever NS-values referring to the same frequency allocation, the scheme might not even work. Additionally, since frequency bands are normally release-independent, this would tie the signalling to a specific release, which could delay the introduction of the features. It woiuld also require additional effort in both RAN2 and RAN4.</w:t>
      </w:r>
    </w:p>
    <w:p w14:paraId="1EEE123D" w14:textId="77777777" w:rsidR="00067FB2" w:rsidRDefault="00067FB2" w:rsidP="00067FB2">
      <w:pPr>
        <w:rPr>
          <w:noProof/>
        </w:rPr>
      </w:pPr>
      <w:r w:rsidRPr="00402426">
        <w:rPr>
          <w:b/>
          <w:bCs/>
          <w:noProof/>
        </w:rPr>
        <w:lastRenderedPageBreak/>
        <w:t>Observation 1:</w:t>
      </w:r>
      <w:r>
        <w:rPr>
          <w:noProof/>
        </w:rPr>
        <w:t xml:space="preserve"> Defining new band number corresponding to an existing frequency band requires only minimal effort in 3GPP. </w:t>
      </w:r>
    </w:p>
    <w:p w14:paraId="7A0B1F09" w14:textId="491DB9CD" w:rsidR="00266BCC" w:rsidRPr="00443151" w:rsidRDefault="00933BC2" w:rsidP="00067FB2">
      <w:pPr>
        <w:rPr>
          <w:noProof/>
        </w:rPr>
      </w:pPr>
      <w:r w:rsidRPr="00443151">
        <w:rPr>
          <w:b/>
          <w:bCs/>
          <w:noProof/>
        </w:rPr>
        <w:t xml:space="preserve">Observation </w:t>
      </w:r>
      <w:r w:rsidR="000A5236" w:rsidRPr="00443151">
        <w:rPr>
          <w:b/>
          <w:bCs/>
          <w:noProof/>
        </w:rPr>
        <w:t>2</w:t>
      </w:r>
      <w:r w:rsidRPr="00443151">
        <w:rPr>
          <w:b/>
          <w:bCs/>
          <w:noProof/>
        </w:rPr>
        <w:t>:</w:t>
      </w:r>
      <w:r w:rsidRPr="00443151">
        <w:rPr>
          <w:noProof/>
        </w:rPr>
        <w:t xml:space="preserve"> </w:t>
      </w:r>
      <w:r w:rsidR="00067FB2">
        <w:rPr>
          <w:noProof/>
        </w:rPr>
        <w:t xml:space="preserve">Using new NS-values and/or UE capabilities for sub-band support increases capability signalling overhead and requires additional work in RAN2 and RAN4. </w:t>
      </w:r>
    </w:p>
    <w:p w14:paraId="0A188FCF" w14:textId="77777777" w:rsidR="00067FB2" w:rsidRDefault="00067FB2" w:rsidP="00067FB2">
      <w:pPr>
        <w:rPr>
          <w:noProof/>
        </w:rPr>
      </w:pPr>
      <w:r w:rsidRPr="005B25FD">
        <w:rPr>
          <w:b/>
          <w:bCs/>
          <w:noProof/>
        </w:rPr>
        <w:t>Proposal 1:</w:t>
      </w:r>
      <w:r>
        <w:rPr>
          <w:noProof/>
        </w:rPr>
        <w:t xml:space="preserve"> Use new band number for supporting regional sub-band allocations (where necessary). </w:t>
      </w:r>
    </w:p>
    <w:p w14:paraId="33FE5B58" w14:textId="191489CB" w:rsidR="003040A4" w:rsidRPr="00443151" w:rsidRDefault="003040A4" w:rsidP="003040A4">
      <w:pPr>
        <w:rPr>
          <w:noProof/>
        </w:rPr>
      </w:pPr>
      <w:r w:rsidRPr="00443151">
        <w:rPr>
          <w:b/>
          <w:bCs/>
          <w:noProof/>
        </w:rPr>
        <w:t xml:space="preserve">Proposal </w:t>
      </w:r>
      <w:r w:rsidR="00067FB2">
        <w:rPr>
          <w:b/>
          <w:bCs/>
          <w:noProof/>
        </w:rPr>
        <w:t>2</w:t>
      </w:r>
      <w:r w:rsidRPr="00443151">
        <w:rPr>
          <w:b/>
          <w:bCs/>
          <w:noProof/>
        </w:rPr>
        <w:t>:</w:t>
      </w:r>
      <w:r w:rsidRPr="00443151">
        <w:rPr>
          <w:noProof/>
        </w:rPr>
        <w:t xml:space="preserve"> </w:t>
      </w:r>
      <w:r w:rsidR="00067FB2">
        <w:rPr>
          <w:noProof/>
        </w:rPr>
        <w:t>Do not consider new NS-values and/or UE capabilities for sub-band support.</w:t>
      </w:r>
    </w:p>
    <w:p w14:paraId="1C50020F" w14:textId="75588571" w:rsidR="002D1DD3" w:rsidRPr="00443151" w:rsidRDefault="002D1DD3" w:rsidP="003040A4">
      <w:pPr>
        <w:rPr>
          <w:noProof/>
        </w:rPr>
      </w:pPr>
      <w:r w:rsidRPr="00443151">
        <w:rPr>
          <w:b/>
          <w:bCs/>
          <w:noProof/>
        </w:rPr>
        <w:t xml:space="preserve">Proposal </w:t>
      </w:r>
      <w:r w:rsidR="00067FB2">
        <w:rPr>
          <w:b/>
          <w:bCs/>
          <w:noProof/>
        </w:rPr>
        <w:t>3</w:t>
      </w:r>
      <w:r w:rsidRPr="00443151">
        <w:rPr>
          <w:b/>
          <w:bCs/>
          <w:noProof/>
        </w:rPr>
        <w:t>:</w:t>
      </w:r>
      <w:r w:rsidRPr="00443151">
        <w:rPr>
          <w:noProof/>
        </w:rPr>
        <w:t xml:space="preserve"> Adopt TP in Annex A in the TR 38.893.</w:t>
      </w:r>
    </w:p>
    <w:p w14:paraId="69B7B8E6" w14:textId="277E040D" w:rsidR="009339CB" w:rsidRPr="00443151" w:rsidRDefault="008F2100" w:rsidP="009339CB">
      <w:pPr>
        <w:pStyle w:val="Heading1"/>
      </w:pPr>
      <w:r w:rsidRPr="00443151">
        <w:t>3</w:t>
      </w:r>
      <w:r w:rsidR="009339CB" w:rsidRPr="00443151">
        <w:tab/>
        <w:t>Conclusion</w:t>
      </w:r>
    </w:p>
    <w:p w14:paraId="44071E18" w14:textId="5EA21572" w:rsidR="000D6B39" w:rsidRPr="00443151" w:rsidRDefault="000D6B39" w:rsidP="003B5237">
      <w:pPr>
        <w:rPr>
          <w:noProof/>
        </w:rPr>
      </w:pPr>
      <w:r w:rsidRPr="00443151">
        <w:rPr>
          <w:noProof/>
        </w:rPr>
        <w:t xml:space="preserve">We have discussed the use of band </w:t>
      </w:r>
      <w:r w:rsidR="003040A4" w:rsidRPr="00443151">
        <w:rPr>
          <w:noProof/>
        </w:rPr>
        <w:t>subsets</w:t>
      </w:r>
      <w:r w:rsidRPr="00443151">
        <w:rPr>
          <w:noProof/>
        </w:rPr>
        <w:t>, with following observations and proposals:</w:t>
      </w:r>
    </w:p>
    <w:p w14:paraId="0830254C" w14:textId="77777777" w:rsidR="00067FB2" w:rsidRPr="00443151" w:rsidRDefault="00067FB2" w:rsidP="00067FB2">
      <w:pPr>
        <w:rPr>
          <w:noProof/>
        </w:rPr>
      </w:pPr>
      <w:r w:rsidRPr="00443151">
        <w:rPr>
          <w:b/>
          <w:bCs/>
          <w:noProof/>
        </w:rPr>
        <w:t>Observation 2:</w:t>
      </w:r>
      <w:r w:rsidRPr="00443151">
        <w:rPr>
          <w:noProof/>
        </w:rPr>
        <w:t xml:space="preserve"> </w:t>
      </w:r>
      <w:r>
        <w:rPr>
          <w:noProof/>
        </w:rPr>
        <w:t xml:space="preserve">Using new NS-values and/or UE capabilities for sub-band support increases capability signalling overhead and requires additional work in RAN2 and RAN4. </w:t>
      </w:r>
    </w:p>
    <w:p w14:paraId="3A1396ED" w14:textId="77777777" w:rsidR="00067FB2" w:rsidRPr="00443151" w:rsidRDefault="00067FB2" w:rsidP="00067FB2">
      <w:pPr>
        <w:rPr>
          <w:noProof/>
        </w:rPr>
      </w:pPr>
      <w:r w:rsidRPr="00443151">
        <w:rPr>
          <w:b/>
          <w:bCs/>
          <w:noProof/>
        </w:rPr>
        <w:t xml:space="preserve">Proposal </w:t>
      </w:r>
      <w:r>
        <w:rPr>
          <w:b/>
          <w:bCs/>
          <w:noProof/>
        </w:rPr>
        <w:t>2</w:t>
      </w:r>
      <w:r w:rsidRPr="00443151">
        <w:rPr>
          <w:b/>
          <w:bCs/>
          <w:noProof/>
        </w:rPr>
        <w:t>:</w:t>
      </w:r>
      <w:r w:rsidRPr="00443151">
        <w:rPr>
          <w:noProof/>
        </w:rPr>
        <w:t xml:space="preserve"> </w:t>
      </w:r>
      <w:r>
        <w:rPr>
          <w:noProof/>
        </w:rPr>
        <w:t>Do not consider new NS-values and/or UE capabilities for sub-band support.</w:t>
      </w:r>
    </w:p>
    <w:p w14:paraId="1C91C30E" w14:textId="77777777" w:rsidR="00067FB2" w:rsidRPr="00443151" w:rsidRDefault="00067FB2" w:rsidP="00067FB2">
      <w:pPr>
        <w:rPr>
          <w:noProof/>
        </w:rPr>
      </w:pPr>
      <w:r w:rsidRPr="00443151">
        <w:rPr>
          <w:b/>
          <w:bCs/>
          <w:noProof/>
        </w:rPr>
        <w:t xml:space="preserve">Proposal </w:t>
      </w:r>
      <w:r>
        <w:rPr>
          <w:b/>
          <w:bCs/>
          <w:noProof/>
        </w:rPr>
        <w:t>3</w:t>
      </w:r>
      <w:r w:rsidRPr="00443151">
        <w:rPr>
          <w:b/>
          <w:bCs/>
          <w:noProof/>
        </w:rPr>
        <w:t>:</w:t>
      </w:r>
      <w:r w:rsidRPr="00443151">
        <w:rPr>
          <w:noProof/>
        </w:rPr>
        <w:t xml:space="preserve"> Adopt TP in Annex A in the TR 38.893.</w:t>
      </w:r>
    </w:p>
    <w:p w14:paraId="79239AD4" w14:textId="77777777" w:rsidR="003B5237" w:rsidRPr="00443151" w:rsidRDefault="003B5237" w:rsidP="003B5237"/>
    <w:p w14:paraId="238EBE04" w14:textId="77777777" w:rsidR="00E56668" w:rsidRDefault="00E56668">
      <w:pPr>
        <w:spacing w:after="0"/>
        <w:rPr>
          <w:rFonts w:ascii="Arial" w:hAnsi="Arial"/>
          <w:sz w:val="36"/>
        </w:rPr>
      </w:pPr>
      <w:r>
        <w:br w:type="page"/>
      </w:r>
    </w:p>
    <w:p w14:paraId="7CE3A8E5" w14:textId="5F42DFC0" w:rsidR="00983C66" w:rsidRPr="00443151" w:rsidRDefault="00983C66" w:rsidP="00983C66">
      <w:pPr>
        <w:pStyle w:val="Heading1"/>
      </w:pPr>
      <w:r w:rsidRPr="00443151">
        <w:lastRenderedPageBreak/>
        <w:t xml:space="preserve">Annex A: TP to </w:t>
      </w:r>
      <w:r w:rsidR="00E64500" w:rsidRPr="00443151">
        <w:t>38.893</w:t>
      </w:r>
    </w:p>
    <w:p w14:paraId="7ADFBCE5" w14:textId="77777777" w:rsidR="00983C66" w:rsidRPr="00443151" w:rsidRDefault="00983C66" w:rsidP="003B5237"/>
    <w:p w14:paraId="7DF6059E" w14:textId="03FE40D6" w:rsidR="00983C66" w:rsidRPr="00443151" w:rsidRDefault="00871B2B" w:rsidP="00983C66">
      <w:pPr>
        <w:pStyle w:val="Heading1"/>
      </w:pPr>
      <w:bookmarkStart w:id="0" w:name="_Toc112860451"/>
      <w:r>
        <w:t>6</w:t>
      </w:r>
      <w:r w:rsidR="00983C66" w:rsidRPr="00443151">
        <w:tab/>
        <w:t>Possible solutions</w:t>
      </w:r>
      <w:bookmarkEnd w:id="0"/>
    </w:p>
    <w:p w14:paraId="133E0EB6" w14:textId="77777777" w:rsidR="00CC1F73" w:rsidRDefault="00CC1F73" w:rsidP="00CC1F73">
      <w:pPr>
        <w:pStyle w:val="Heading2"/>
      </w:pPr>
      <w:r>
        <w:t>6</w:t>
      </w:r>
      <w:r w:rsidRPr="00443151">
        <w:t>.1</w:t>
      </w:r>
      <w:r w:rsidRPr="00443151">
        <w:tab/>
        <w:t>Solution 1</w:t>
      </w:r>
      <w:ins w:id="1" w:author="Tero Henttonen (Nokia)" w:date="2022-12-05T16:53:00Z">
        <w:r>
          <w:t>:</w:t>
        </w:r>
        <w:r w:rsidRPr="00F47CBE">
          <w:t xml:space="preserve"> </w:t>
        </w:r>
        <w:r w:rsidRPr="00443151">
          <w:t xml:space="preserve">Defining </w:t>
        </w:r>
        <w:r>
          <w:t xml:space="preserve">new </w:t>
        </w:r>
        <w:r w:rsidRPr="00443151">
          <w:t>frequency band</w:t>
        </w:r>
        <w:r>
          <w:t xml:space="preserve"> number</w:t>
        </w:r>
        <w:r w:rsidRPr="00443151">
          <w:t>s for variant bands</w:t>
        </w:r>
      </w:ins>
    </w:p>
    <w:p w14:paraId="494E821E" w14:textId="77777777" w:rsidR="00CC1F73" w:rsidRDefault="00CC1F73" w:rsidP="00CC1F73">
      <w:pPr>
        <w:rPr>
          <w:ins w:id="2" w:author="Tero Henttonen (Nokia)" w:date="2022-12-05T18:49:00Z"/>
        </w:rPr>
      </w:pPr>
      <w:ins w:id="3" w:author="Tero Henttonen (Nokia)" w:date="2022-12-05T16:53:00Z">
        <w:r w:rsidRPr="00443151">
          <w:t xml:space="preserve">Defining new frequency band </w:t>
        </w:r>
        <w:r>
          <w:t xml:space="preserve">numbers, which correspond to existing frequency bands other than for the frequency allocation, </w:t>
        </w:r>
        <w:r w:rsidRPr="00443151">
          <w:t xml:space="preserve">avoids any issues with regional changes in frequency allocations for a band. The existing band combination signalling supports different band numbers since Rel-15, and a cell broadcasting band number that UE doesn’t support would avoid UEs that do not support the band from camping in the cell. </w:t>
        </w:r>
      </w:ins>
    </w:p>
    <w:p w14:paraId="63E29DE6" w14:textId="77777777" w:rsidR="00CC1F73" w:rsidRPr="00443151" w:rsidRDefault="00CC1F73" w:rsidP="00CC1F73">
      <w:pPr>
        <w:rPr>
          <w:ins w:id="4" w:author="Tero Henttonen (Nokia)" w:date="2022-12-05T16:53:00Z"/>
        </w:rPr>
      </w:pPr>
      <w:ins w:id="5" w:author="Tero Henttonen (Nokia)" w:date="2022-12-05T18:49:00Z">
        <w:r>
          <w:t>This solution</w:t>
        </w:r>
      </w:ins>
      <w:ins w:id="6" w:author="Tero Henttonen (Nokia)" w:date="2022-12-05T18:50:00Z">
        <w:r>
          <w:t xml:space="preserve"> </w:t>
        </w:r>
      </w:ins>
      <w:ins w:id="7" w:author="Tero Henttonen (Nokia)" w:date="2022-12-05T18:49:00Z">
        <w:r>
          <w:t xml:space="preserve">requires no new signalling and can work for any </w:t>
        </w:r>
      </w:ins>
      <w:ins w:id="8" w:author="Tero Henttonen (Nokia)" w:date="2022-12-05T18:50:00Z">
        <w:r>
          <w:t>release UEs.</w:t>
        </w:r>
      </w:ins>
    </w:p>
    <w:p w14:paraId="07E2E408" w14:textId="5D442F7A" w:rsidR="00896860" w:rsidRPr="00443151" w:rsidRDefault="00896860" w:rsidP="00896860"/>
    <w:sectPr w:rsidR="00896860" w:rsidRPr="0044315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479CC" w14:textId="77777777" w:rsidR="001F6A2C" w:rsidRDefault="001F6A2C">
      <w:r>
        <w:separator/>
      </w:r>
    </w:p>
  </w:endnote>
  <w:endnote w:type="continuationSeparator" w:id="0">
    <w:p w14:paraId="04C3544F" w14:textId="77777777" w:rsidR="001F6A2C" w:rsidRDefault="001F6A2C">
      <w:r>
        <w:continuationSeparator/>
      </w:r>
    </w:p>
  </w:endnote>
  <w:endnote w:type="continuationNotice" w:id="1">
    <w:p w14:paraId="34E65103" w14:textId="77777777" w:rsidR="001F6A2C" w:rsidRDefault="001F6A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F7BC9" w14:textId="77777777" w:rsidR="001F6A2C" w:rsidRDefault="001F6A2C">
      <w:r>
        <w:separator/>
      </w:r>
    </w:p>
  </w:footnote>
  <w:footnote w:type="continuationSeparator" w:id="0">
    <w:p w14:paraId="6D998007" w14:textId="77777777" w:rsidR="001F6A2C" w:rsidRDefault="001F6A2C">
      <w:r>
        <w:continuationSeparator/>
      </w:r>
    </w:p>
  </w:footnote>
  <w:footnote w:type="continuationNotice" w:id="1">
    <w:p w14:paraId="658A3323" w14:textId="77777777" w:rsidR="001F6A2C" w:rsidRDefault="001F6A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D462C"/>
    <w:multiLevelType w:val="hybridMultilevel"/>
    <w:tmpl w:val="B4B034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994657E"/>
    <w:multiLevelType w:val="hybridMultilevel"/>
    <w:tmpl w:val="03FC18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D230ED2"/>
    <w:multiLevelType w:val="hybridMultilevel"/>
    <w:tmpl w:val="5E707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E31F10"/>
    <w:multiLevelType w:val="hybridMultilevel"/>
    <w:tmpl w:val="9B7449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F152486"/>
    <w:multiLevelType w:val="hybridMultilevel"/>
    <w:tmpl w:val="D8282F36"/>
    <w:lvl w:ilvl="0" w:tplc="737E4AAA">
      <w:start w:val="1"/>
      <w:numFmt w:val="bullet"/>
      <w:lvlText w:val="•"/>
      <w:lvlJc w:val="left"/>
      <w:pPr>
        <w:tabs>
          <w:tab w:val="num" w:pos="720"/>
        </w:tabs>
        <w:ind w:left="720" w:hanging="360"/>
      </w:pPr>
      <w:rPr>
        <w:rFonts w:ascii="Arial" w:hAnsi="Arial" w:hint="default"/>
      </w:rPr>
    </w:lvl>
    <w:lvl w:ilvl="1" w:tplc="C1849670" w:tentative="1">
      <w:start w:val="1"/>
      <w:numFmt w:val="bullet"/>
      <w:lvlText w:val="•"/>
      <w:lvlJc w:val="left"/>
      <w:pPr>
        <w:tabs>
          <w:tab w:val="num" w:pos="1440"/>
        </w:tabs>
        <w:ind w:left="1440" w:hanging="360"/>
      </w:pPr>
      <w:rPr>
        <w:rFonts w:ascii="Arial" w:hAnsi="Arial" w:hint="default"/>
      </w:rPr>
    </w:lvl>
    <w:lvl w:ilvl="2" w:tplc="CAB65842" w:tentative="1">
      <w:start w:val="1"/>
      <w:numFmt w:val="bullet"/>
      <w:lvlText w:val="•"/>
      <w:lvlJc w:val="left"/>
      <w:pPr>
        <w:tabs>
          <w:tab w:val="num" w:pos="2160"/>
        </w:tabs>
        <w:ind w:left="2160" w:hanging="360"/>
      </w:pPr>
      <w:rPr>
        <w:rFonts w:ascii="Arial" w:hAnsi="Arial" w:hint="default"/>
      </w:rPr>
    </w:lvl>
    <w:lvl w:ilvl="3" w:tplc="750E08D6" w:tentative="1">
      <w:start w:val="1"/>
      <w:numFmt w:val="bullet"/>
      <w:lvlText w:val="•"/>
      <w:lvlJc w:val="left"/>
      <w:pPr>
        <w:tabs>
          <w:tab w:val="num" w:pos="2880"/>
        </w:tabs>
        <w:ind w:left="2880" w:hanging="360"/>
      </w:pPr>
      <w:rPr>
        <w:rFonts w:ascii="Arial" w:hAnsi="Arial" w:hint="default"/>
      </w:rPr>
    </w:lvl>
    <w:lvl w:ilvl="4" w:tplc="7904F664" w:tentative="1">
      <w:start w:val="1"/>
      <w:numFmt w:val="bullet"/>
      <w:lvlText w:val="•"/>
      <w:lvlJc w:val="left"/>
      <w:pPr>
        <w:tabs>
          <w:tab w:val="num" w:pos="3600"/>
        </w:tabs>
        <w:ind w:left="3600" w:hanging="360"/>
      </w:pPr>
      <w:rPr>
        <w:rFonts w:ascii="Arial" w:hAnsi="Arial" w:hint="default"/>
      </w:rPr>
    </w:lvl>
    <w:lvl w:ilvl="5" w:tplc="1C044640" w:tentative="1">
      <w:start w:val="1"/>
      <w:numFmt w:val="bullet"/>
      <w:lvlText w:val="•"/>
      <w:lvlJc w:val="left"/>
      <w:pPr>
        <w:tabs>
          <w:tab w:val="num" w:pos="4320"/>
        </w:tabs>
        <w:ind w:left="4320" w:hanging="360"/>
      </w:pPr>
      <w:rPr>
        <w:rFonts w:ascii="Arial" w:hAnsi="Arial" w:hint="default"/>
      </w:rPr>
    </w:lvl>
    <w:lvl w:ilvl="6" w:tplc="543E5612" w:tentative="1">
      <w:start w:val="1"/>
      <w:numFmt w:val="bullet"/>
      <w:lvlText w:val="•"/>
      <w:lvlJc w:val="left"/>
      <w:pPr>
        <w:tabs>
          <w:tab w:val="num" w:pos="5040"/>
        </w:tabs>
        <w:ind w:left="5040" w:hanging="360"/>
      </w:pPr>
      <w:rPr>
        <w:rFonts w:ascii="Arial" w:hAnsi="Arial" w:hint="default"/>
      </w:rPr>
    </w:lvl>
    <w:lvl w:ilvl="7" w:tplc="575268E0" w:tentative="1">
      <w:start w:val="1"/>
      <w:numFmt w:val="bullet"/>
      <w:lvlText w:val="•"/>
      <w:lvlJc w:val="left"/>
      <w:pPr>
        <w:tabs>
          <w:tab w:val="num" w:pos="5760"/>
        </w:tabs>
        <w:ind w:left="5760" w:hanging="360"/>
      </w:pPr>
      <w:rPr>
        <w:rFonts w:ascii="Arial" w:hAnsi="Arial" w:hint="default"/>
      </w:rPr>
    </w:lvl>
    <w:lvl w:ilvl="8" w:tplc="CD5CCBC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7D0954"/>
    <w:multiLevelType w:val="hybridMultilevel"/>
    <w:tmpl w:val="DCE4CB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1135FD7"/>
    <w:multiLevelType w:val="hybridMultilevel"/>
    <w:tmpl w:val="256E7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8B5D6A"/>
    <w:multiLevelType w:val="hybridMultilevel"/>
    <w:tmpl w:val="F96C3C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11"/>
  </w:num>
  <w:num w:numId="9">
    <w:abstractNumId w:val="2"/>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0"/>
  </w:num>
  <w:num w:numId="14">
    <w:abstractNumId w:val="13"/>
  </w:num>
  <w:num w:numId="15">
    <w:abstractNumId w:val="12"/>
  </w:num>
  <w:num w:numId="16">
    <w:abstractNumId w:val="7"/>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ro Henttonen (Nokia)">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82"/>
    <w:rsid w:val="000006BB"/>
    <w:rsid w:val="00002C48"/>
    <w:rsid w:val="0000723F"/>
    <w:rsid w:val="00013164"/>
    <w:rsid w:val="00013EC5"/>
    <w:rsid w:val="00016557"/>
    <w:rsid w:val="0002147F"/>
    <w:rsid w:val="00023C40"/>
    <w:rsid w:val="00024C88"/>
    <w:rsid w:val="00026C49"/>
    <w:rsid w:val="00033397"/>
    <w:rsid w:val="00040095"/>
    <w:rsid w:val="000418DD"/>
    <w:rsid w:val="00042147"/>
    <w:rsid w:val="00044C71"/>
    <w:rsid w:val="00055401"/>
    <w:rsid w:val="00063136"/>
    <w:rsid w:val="00063947"/>
    <w:rsid w:val="00065268"/>
    <w:rsid w:val="00067FB2"/>
    <w:rsid w:val="0007073F"/>
    <w:rsid w:val="00073C9C"/>
    <w:rsid w:val="000752FC"/>
    <w:rsid w:val="00075B10"/>
    <w:rsid w:val="00076412"/>
    <w:rsid w:val="00080512"/>
    <w:rsid w:val="00081B96"/>
    <w:rsid w:val="0008210F"/>
    <w:rsid w:val="000863F0"/>
    <w:rsid w:val="00087278"/>
    <w:rsid w:val="00090468"/>
    <w:rsid w:val="00090FA2"/>
    <w:rsid w:val="000913B0"/>
    <w:rsid w:val="00094568"/>
    <w:rsid w:val="000A0EB9"/>
    <w:rsid w:val="000A1B48"/>
    <w:rsid w:val="000A5236"/>
    <w:rsid w:val="000B017F"/>
    <w:rsid w:val="000B3FD7"/>
    <w:rsid w:val="000B7BCF"/>
    <w:rsid w:val="000C522B"/>
    <w:rsid w:val="000C6511"/>
    <w:rsid w:val="000D1A67"/>
    <w:rsid w:val="000D58AB"/>
    <w:rsid w:val="000D6B39"/>
    <w:rsid w:val="000D781F"/>
    <w:rsid w:val="000E27AC"/>
    <w:rsid w:val="000F3B76"/>
    <w:rsid w:val="0010081B"/>
    <w:rsid w:val="00100E00"/>
    <w:rsid w:val="00101982"/>
    <w:rsid w:val="00101CD5"/>
    <w:rsid w:val="001039B8"/>
    <w:rsid w:val="00112CAB"/>
    <w:rsid w:val="00112F1A"/>
    <w:rsid w:val="00121E72"/>
    <w:rsid w:val="00121F79"/>
    <w:rsid w:val="0012219E"/>
    <w:rsid w:val="00122577"/>
    <w:rsid w:val="001255C8"/>
    <w:rsid w:val="0012744F"/>
    <w:rsid w:val="00131549"/>
    <w:rsid w:val="001340C4"/>
    <w:rsid w:val="0014140D"/>
    <w:rsid w:val="0014367F"/>
    <w:rsid w:val="001447A8"/>
    <w:rsid w:val="00145075"/>
    <w:rsid w:val="001516A7"/>
    <w:rsid w:val="00152AAF"/>
    <w:rsid w:val="00153930"/>
    <w:rsid w:val="0015426D"/>
    <w:rsid w:val="00162B8D"/>
    <w:rsid w:val="00162DE1"/>
    <w:rsid w:val="00164AED"/>
    <w:rsid w:val="0016542F"/>
    <w:rsid w:val="001741A0"/>
    <w:rsid w:val="00174F52"/>
    <w:rsid w:val="00175FA0"/>
    <w:rsid w:val="00187E95"/>
    <w:rsid w:val="001922C7"/>
    <w:rsid w:val="001925FE"/>
    <w:rsid w:val="00193489"/>
    <w:rsid w:val="0019385C"/>
    <w:rsid w:val="00194CD0"/>
    <w:rsid w:val="001A1603"/>
    <w:rsid w:val="001A415B"/>
    <w:rsid w:val="001A5743"/>
    <w:rsid w:val="001B003A"/>
    <w:rsid w:val="001B2550"/>
    <w:rsid w:val="001B25A6"/>
    <w:rsid w:val="001B49C9"/>
    <w:rsid w:val="001B4AB8"/>
    <w:rsid w:val="001B6FDD"/>
    <w:rsid w:val="001B76D1"/>
    <w:rsid w:val="001B7928"/>
    <w:rsid w:val="001C1BE0"/>
    <w:rsid w:val="001C23F4"/>
    <w:rsid w:val="001C25FD"/>
    <w:rsid w:val="001C4F79"/>
    <w:rsid w:val="001C55E0"/>
    <w:rsid w:val="001D4CA2"/>
    <w:rsid w:val="001D58B7"/>
    <w:rsid w:val="001D6DF3"/>
    <w:rsid w:val="001E2058"/>
    <w:rsid w:val="001E3465"/>
    <w:rsid w:val="001F168B"/>
    <w:rsid w:val="001F5136"/>
    <w:rsid w:val="001F6A2C"/>
    <w:rsid w:val="001F7584"/>
    <w:rsid w:val="001F7831"/>
    <w:rsid w:val="00202150"/>
    <w:rsid w:val="00204045"/>
    <w:rsid w:val="00204E86"/>
    <w:rsid w:val="00206C96"/>
    <w:rsid w:val="0020712B"/>
    <w:rsid w:val="00212666"/>
    <w:rsid w:val="00213A10"/>
    <w:rsid w:val="00214F4B"/>
    <w:rsid w:val="00221D97"/>
    <w:rsid w:val="0022281E"/>
    <w:rsid w:val="00222F67"/>
    <w:rsid w:val="00223DE0"/>
    <w:rsid w:val="0022606D"/>
    <w:rsid w:val="002260DB"/>
    <w:rsid w:val="00231728"/>
    <w:rsid w:val="0023213F"/>
    <w:rsid w:val="0023222F"/>
    <w:rsid w:val="00233632"/>
    <w:rsid w:val="002362BF"/>
    <w:rsid w:val="00242910"/>
    <w:rsid w:val="00244A05"/>
    <w:rsid w:val="00244A65"/>
    <w:rsid w:val="002469DE"/>
    <w:rsid w:val="00250404"/>
    <w:rsid w:val="002508ED"/>
    <w:rsid w:val="0025222C"/>
    <w:rsid w:val="00256B74"/>
    <w:rsid w:val="00256D1C"/>
    <w:rsid w:val="002610D8"/>
    <w:rsid w:val="00262693"/>
    <w:rsid w:val="00262FFF"/>
    <w:rsid w:val="00264CE6"/>
    <w:rsid w:val="00264F0B"/>
    <w:rsid w:val="0026570B"/>
    <w:rsid w:val="00266BCC"/>
    <w:rsid w:val="00272671"/>
    <w:rsid w:val="0027454E"/>
    <w:rsid w:val="002746C4"/>
    <w:rsid w:val="002747EC"/>
    <w:rsid w:val="0028207F"/>
    <w:rsid w:val="00282F52"/>
    <w:rsid w:val="00283625"/>
    <w:rsid w:val="002855BF"/>
    <w:rsid w:val="00290A9D"/>
    <w:rsid w:val="00294844"/>
    <w:rsid w:val="00294AEB"/>
    <w:rsid w:val="00295492"/>
    <w:rsid w:val="002A28B0"/>
    <w:rsid w:val="002B2988"/>
    <w:rsid w:val="002B61B5"/>
    <w:rsid w:val="002C2043"/>
    <w:rsid w:val="002C38D8"/>
    <w:rsid w:val="002D1DD3"/>
    <w:rsid w:val="002D1EC1"/>
    <w:rsid w:val="002D42E9"/>
    <w:rsid w:val="002E2390"/>
    <w:rsid w:val="002E44FD"/>
    <w:rsid w:val="002F0D22"/>
    <w:rsid w:val="002F1A34"/>
    <w:rsid w:val="002F797F"/>
    <w:rsid w:val="003000B2"/>
    <w:rsid w:val="00303A25"/>
    <w:rsid w:val="00303F2F"/>
    <w:rsid w:val="003040A4"/>
    <w:rsid w:val="00310FEC"/>
    <w:rsid w:val="00311B17"/>
    <w:rsid w:val="003172DC"/>
    <w:rsid w:val="00323466"/>
    <w:rsid w:val="00325AE3"/>
    <w:rsid w:val="00326069"/>
    <w:rsid w:val="00334EC0"/>
    <w:rsid w:val="00336243"/>
    <w:rsid w:val="00337594"/>
    <w:rsid w:val="00337B54"/>
    <w:rsid w:val="003405B6"/>
    <w:rsid w:val="0035462D"/>
    <w:rsid w:val="003605CF"/>
    <w:rsid w:val="00361B59"/>
    <w:rsid w:val="0036216C"/>
    <w:rsid w:val="003626E6"/>
    <w:rsid w:val="0036459E"/>
    <w:rsid w:val="00364B41"/>
    <w:rsid w:val="00364BAB"/>
    <w:rsid w:val="00367A6C"/>
    <w:rsid w:val="0037094A"/>
    <w:rsid w:val="00372CF0"/>
    <w:rsid w:val="00374D57"/>
    <w:rsid w:val="00380533"/>
    <w:rsid w:val="00383096"/>
    <w:rsid w:val="003847D7"/>
    <w:rsid w:val="00384893"/>
    <w:rsid w:val="00384D74"/>
    <w:rsid w:val="003905AA"/>
    <w:rsid w:val="00391CE8"/>
    <w:rsid w:val="0039346C"/>
    <w:rsid w:val="00396385"/>
    <w:rsid w:val="003A41EF"/>
    <w:rsid w:val="003B01E2"/>
    <w:rsid w:val="003B2ED1"/>
    <w:rsid w:val="003B40AD"/>
    <w:rsid w:val="003B4578"/>
    <w:rsid w:val="003B4AD0"/>
    <w:rsid w:val="003B5237"/>
    <w:rsid w:val="003B6CE0"/>
    <w:rsid w:val="003C0C53"/>
    <w:rsid w:val="003C2E66"/>
    <w:rsid w:val="003C4E37"/>
    <w:rsid w:val="003C6F3F"/>
    <w:rsid w:val="003D38FE"/>
    <w:rsid w:val="003E0911"/>
    <w:rsid w:val="003E16BE"/>
    <w:rsid w:val="003E474D"/>
    <w:rsid w:val="003E5BA2"/>
    <w:rsid w:val="003E65EE"/>
    <w:rsid w:val="003F2D6E"/>
    <w:rsid w:val="003F3F85"/>
    <w:rsid w:val="003F4E28"/>
    <w:rsid w:val="003F5968"/>
    <w:rsid w:val="003F7709"/>
    <w:rsid w:val="003F7ABF"/>
    <w:rsid w:val="004006E8"/>
    <w:rsid w:val="00401855"/>
    <w:rsid w:val="00402426"/>
    <w:rsid w:val="00411490"/>
    <w:rsid w:val="004205C7"/>
    <w:rsid w:val="00423337"/>
    <w:rsid w:val="00430D20"/>
    <w:rsid w:val="00432042"/>
    <w:rsid w:val="00437F12"/>
    <w:rsid w:val="00443151"/>
    <w:rsid w:val="004444E4"/>
    <w:rsid w:val="0044486B"/>
    <w:rsid w:val="00446C3A"/>
    <w:rsid w:val="00447B5D"/>
    <w:rsid w:val="004509D6"/>
    <w:rsid w:val="00452518"/>
    <w:rsid w:val="004549DD"/>
    <w:rsid w:val="00454A53"/>
    <w:rsid w:val="0045540F"/>
    <w:rsid w:val="004609EF"/>
    <w:rsid w:val="00462711"/>
    <w:rsid w:val="00464137"/>
    <w:rsid w:val="00464BC7"/>
    <w:rsid w:val="00465587"/>
    <w:rsid w:val="0046593B"/>
    <w:rsid w:val="00477455"/>
    <w:rsid w:val="004828F2"/>
    <w:rsid w:val="004925D2"/>
    <w:rsid w:val="00495154"/>
    <w:rsid w:val="004A1F7B"/>
    <w:rsid w:val="004A6C57"/>
    <w:rsid w:val="004A7213"/>
    <w:rsid w:val="004B6437"/>
    <w:rsid w:val="004B6653"/>
    <w:rsid w:val="004B7A37"/>
    <w:rsid w:val="004C195F"/>
    <w:rsid w:val="004C1B62"/>
    <w:rsid w:val="004C31FB"/>
    <w:rsid w:val="004C44D2"/>
    <w:rsid w:val="004D0412"/>
    <w:rsid w:val="004D04CB"/>
    <w:rsid w:val="004D0725"/>
    <w:rsid w:val="004D1FBF"/>
    <w:rsid w:val="004D3578"/>
    <w:rsid w:val="004D380D"/>
    <w:rsid w:val="004D74CD"/>
    <w:rsid w:val="004E1CF1"/>
    <w:rsid w:val="004E213A"/>
    <w:rsid w:val="004E32A5"/>
    <w:rsid w:val="004F4540"/>
    <w:rsid w:val="004F557B"/>
    <w:rsid w:val="004F5811"/>
    <w:rsid w:val="004F6643"/>
    <w:rsid w:val="004F73A7"/>
    <w:rsid w:val="004F74AF"/>
    <w:rsid w:val="005025E8"/>
    <w:rsid w:val="00503171"/>
    <w:rsid w:val="00506C28"/>
    <w:rsid w:val="00507C6B"/>
    <w:rsid w:val="005163B6"/>
    <w:rsid w:val="005267F5"/>
    <w:rsid w:val="005306EC"/>
    <w:rsid w:val="005323C7"/>
    <w:rsid w:val="00533DAB"/>
    <w:rsid w:val="00534DA0"/>
    <w:rsid w:val="00541399"/>
    <w:rsid w:val="00542415"/>
    <w:rsid w:val="0054360E"/>
    <w:rsid w:val="00543E6C"/>
    <w:rsid w:val="005458CB"/>
    <w:rsid w:val="00546284"/>
    <w:rsid w:val="00547344"/>
    <w:rsid w:val="00554D1C"/>
    <w:rsid w:val="00560C70"/>
    <w:rsid w:val="0056376D"/>
    <w:rsid w:val="00564E67"/>
    <w:rsid w:val="00565087"/>
    <w:rsid w:val="005653A2"/>
    <w:rsid w:val="0056573F"/>
    <w:rsid w:val="00565B3B"/>
    <w:rsid w:val="00571279"/>
    <w:rsid w:val="0057368D"/>
    <w:rsid w:val="00575DE7"/>
    <w:rsid w:val="0058214E"/>
    <w:rsid w:val="00587344"/>
    <w:rsid w:val="00587F81"/>
    <w:rsid w:val="00593382"/>
    <w:rsid w:val="00594E66"/>
    <w:rsid w:val="005A1419"/>
    <w:rsid w:val="005A194C"/>
    <w:rsid w:val="005A19FB"/>
    <w:rsid w:val="005A3474"/>
    <w:rsid w:val="005A464D"/>
    <w:rsid w:val="005A49C6"/>
    <w:rsid w:val="005B25FD"/>
    <w:rsid w:val="005B3528"/>
    <w:rsid w:val="005B6F0C"/>
    <w:rsid w:val="005C3E06"/>
    <w:rsid w:val="005C46C2"/>
    <w:rsid w:val="005C766E"/>
    <w:rsid w:val="005C7BB8"/>
    <w:rsid w:val="005C7CD5"/>
    <w:rsid w:val="005D5D16"/>
    <w:rsid w:val="005E38F8"/>
    <w:rsid w:val="005E4945"/>
    <w:rsid w:val="005F7A60"/>
    <w:rsid w:val="00600D63"/>
    <w:rsid w:val="00600FDC"/>
    <w:rsid w:val="006063DE"/>
    <w:rsid w:val="006109E1"/>
    <w:rsid w:val="00611566"/>
    <w:rsid w:val="006123D4"/>
    <w:rsid w:val="00615D99"/>
    <w:rsid w:val="0062431C"/>
    <w:rsid w:val="0063087B"/>
    <w:rsid w:val="00632F5E"/>
    <w:rsid w:val="00634F21"/>
    <w:rsid w:val="006363D2"/>
    <w:rsid w:val="006428C7"/>
    <w:rsid w:val="00646D99"/>
    <w:rsid w:val="00656910"/>
    <w:rsid w:val="006574C0"/>
    <w:rsid w:val="00664909"/>
    <w:rsid w:val="00665A37"/>
    <w:rsid w:val="00671894"/>
    <w:rsid w:val="00673C2D"/>
    <w:rsid w:val="00675197"/>
    <w:rsid w:val="006751C8"/>
    <w:rsid w:val="006754E3"/>
    <w:rsid w:val="00683773"/>
    <w:rsid w:val="006857F7"/>
    <w:rsid w:val="00696135"/>
    <w:rsid w:val="00696821"/>
    <w:rsid w:val="006B51F9"/>
    <w:rsid w:val="006B6C61"/>
    <w:rsid w:val="006C13D8"/>
    <w:rsid w:val="006C3919"/>
    <w:rsid w:val="006C66D8"/>
    <w:rsid w:val="006D1E24"/>
    <w:rsid w:val="006D35DE"/>
    <w:rsid w:val="006D5133"/>
    <w:rsid w:val="006D64BA"/>
    <w:rsid w:val="006D6968"/>
    <w:rsid w:val="006E1057"/>
    <w:rsid w:val="006E1417"/>
    <w:rsid w:val="006E14AD"/>
    <w:rsid w:val="006E46CA"/>
    <w:rsid w:val="006E7261"/>
    <w:rsid w:val="006F41DF"/>
    <w:rsid w:val="006F58C7"/>
    <w:rsid w:val="006F6A2C"/>
    <w:rsid w:val="006F7486"/>
    <w:rsid w:val="006F7F64"/>
    <w:rsid w:val="007069DC"/>
    <w:rsid w:val="00707850"/>
    <w:rsid w:val="00710201"/>
    <w:rsid w:val="00714F48"/>
    <w:rsid w:val="00716BBF"/>
    <w:rsid w:val="00716E75"/>
    <w:rsid w:val="007173FE"/>
    <w:rsid w:val="0072073A"/>
    <w:rsid w:val="00720E41"/>
    <w:rsid w:val="007213D9"/>
    <w:rsid w:val="007215F8"/>
    <w:rsid w:val="00724A56"/>
    <w:rsid w:val="0072783E"/>
    <w:rsid w:val="007279E9"/>
    <w:rsid w:val="00727DEC"/>
    <w:rsid w:val="007335C8"/>
    <w:rsid w:val="007342B5"/>
    <w:rsid w:val="00734A5B"/>
    <w:rsid w:val="00740321"/>
    <w:rsid w:val="007447C9"/>
    <w:rsid w:val="00744E76"/>
    <w:rsid w:val="007465F6"/>
    <w:rsid w:val="0075283F"/>
    <w:rsid w:val="0075510D"/>
    <w:rsid w:val="00757D40"/>
    <w:rsid w:val="007612B0"/>
    <w:rsid w:val="00761C5D"/>
    <w:rsid w:val="0076312D"/>
    <w:rsid w:val="007653D8"/>
    <w:rsid w:val="007662B5"/>
    <w:rsid w:val="00767FE4"/>
    <w:rsid w:val="007716DB"/>
    <w:rsid w:val="00771A1D"/>
    <w:rsid w:val="00781F0F"/>
    <w:rsid w:val="0078234C"/>
    <w:rsid w:val="00785F9F"/>
    <w:rsid w:val="0078727C"/>
    <w:rsid w:val="007872D9"/>
    <w:rsid w:val="00787979"/>
    <w:rsid w:val="00790016"/>
    <w:rsid w:val="0079049D"/>
    <w:rsid w:val="00793DC5"/>
    <w:rsid w:val="00796823"/>
    <w:rsid w:val="007A1B34"/>
    <w:rsid w:val="007A2E55"/>
    <w:rsid w:val="007A6438"/>
    <w:rsid w:val="007A77F3"/>
    <w:rsid w:val="007A7A41"/>
    <w:rsid w:val="007B0172"/>
    <w:rsid w:val="007B18D8"/>
    <w:rsid w:val="007C095F"/>
    <w:rsid w:val="007C264E"/>
    <w:rsid w:val="007C2DD0"/>
    <w:rsid w:val="007C31D1"/>
    <w:rsid w:val="007C56A1"/>
    <w:rsid w:val="007C5840"/>
    <w:rsid w:val="007D4101"/>
    <w:rsid w:val="007D4248"/>
    <w:rsid w:val="007D449D"/>
    <w:rsid w:val="007D6B69"/>
    <w:rsid w:val="007E0AFA"/>
    <w:rsid w:val="007E3FCA"/>
    <w:rsid w:val="007E6E11"/>
    <w:rsid w:val="007F2E08"/>
    <w:rsid w:val="007F481B"/>
    <w:rsid w:val="007F5190"/>
    <w:rsid w:val="008024FA"/>
    <w:rsid w:val="008026C1"/>
    <w:rsid w:val="008028A4"/>
    <w:rsid w:val="00810AA9"/>
    <w:rsid w:val="00813245"/>
    <w:rsid w:val="00814819"/>
    <w:rsid w:val="0082058C"/>
    <w:rsid w:val="00823E2D"/>
    <w:rsid w:val="008266AF"/>
    <w:rsid w:val="00833053"/>
    <w:rsid w:val="00834600"/>
    <w:rsid w:val="0083636F"/>
    <w:rsid w:val="00840DE0"/>
    <w:rsid w:val="008431D7"/>
    <w:rsid w:val="00844175"/>
    <w:rsid w:val="00846CBF"/>
    <w:rsid w:val="00847CD0"/>
    <w:rsid w:val="008513D4"/>
    <w:rsid w:val="00851ED5"/>
    <w:rsid w:val="00856E35"/>
    <w:rsid w:val="008607A8"/>
    <w:rsid w:val="00862179"/>
    <w:rsid w:val="0086252C"/>
    <w:rsid w:val="00862B48"/>
    <w:rsid w:val="0086354A"/>
    <w:rsid w:val="008635F8"/>
    <w:rsid w:val="00863CE2"/>
    <w:rsid w:val="00871B21"/>
    <w:rsid w:val="00871B2B"/>
    <w:rsid w:val="00875174"/>
    <w:rsid w:val="008768CA"/>
    <w:rsid w:val="008771EB"/>
    <w:rsid w:val="008774C9"/>
    <w:rsid w:val="00877EF9"/>
    <w:rsid w:val="00880559"/>
    <w:rsid w:val="00880D75"/>
    <w:rsid w:val="00894015"/>
    <w:rsid w:val="00896860"/>
    <w:rsid w:val="008A1CC3"/>
    <w:rsid w:val="008A2697"/>
    <w:rsid w:val="008A7D3B"/>
    <w:rsid w:val="008B23A6"/>
    <w:rsid w:val="008B3280"/>
    <w:rsid w:val="008B5306"/>
    <w:rsid w:val="008B6181"/>
    <w:rsid w:val="008C0F6A"/>
    <w:rsid w:val="008C1655"/>
    <w:rsid w:val="008C2E2A"/>
    <w:rsid w:val="008C3057"/>
    <w:rsid w:val="008D2E4D"/>
    <w:rsid w:val="008E0403"/>
    <w:rsid w:val="008E1E61"/>
    <w:rsid w:val="008E21CE"/>
    <w:rsid w:val="008E42FD"/>
    <w:rsid w:val="008E4F80"/>
    <w:rsid w:val="008E57B2"/>
    <w:rsid w:val="008E683F"/>
    <w:rsid w:val="008E7943"/>
    <w:rsid w:val="008F2100"/>
    <w:rsid w:val="008F396F"/>
    <w:rsid w:val="008F39E2"/>
    <w:rsid w:val="008F3DCD"/>
    <w:rsid w:val="008F5B05"/>
    <w:rsid w:val="008F5FE9"/>
    <w:rsid w:val="009012E7"/>
    <w:rsid w:val="0090271F"/>
    <w:rsid w:val="00902DB9"/>
    <w:rsid w:val="0090466A"/>
    <w:rsid w:val="00904DA2"/>
    <w:rsid w:val="00905EF5"/>
    <w:rsid w:val="009077B0"/>
    <w:rsid w:val="0091208D"/>
    <w:rsid w:val="00912311"/>
    <w:rsid w:val="00913515"/>
    <w:rsid w:val="009158F2"/>
    <w:rsid w:val="00923655"/>
    <w:rsid w:val="009249DD"/>
    <w:rsid w:val="009259A0"/>
    <w:rsid w:val="00925FC6"/>
    <w:rsid w:val="009262F5"/>
    <w:rsid w:val="009322D0"/>
    <w:rsid w:val="009339CB"/>
    <w:rsid w:val="00933A2D"/>
    <w:rsid w:val="00933A81"/>
    <w:rsid w:val="00933BC2"/>
    <w:rsid w:val="00935055"/>
    <w:rsid w:val="00936071"/>
    <w:rsid w:val="009376CD"/>
    <w:rsid w:val="00937B6A"/>
    <w:rsid w:val="00940212"/>
    <w:rsid w:val="00942EC2"/>
    <w:rsid w:val="00944596"/>
    <w:rsid w:val="00946345"/>
    <w:rsid w:val="00953C99"/>
    <w:rsid w:val="00956E7A"/>
    <w:rsid w:val="00961B32"/>
    <w:rsid w:val="00962509"/>
    <w:rsid w:val="009631B0"/>
    <w:rsid w:val="009642D0"/>
    <w:rsid w:val="00967C02"/>
    <w:rsid w:val="00970084"/>
    <w:rsid w:val="009704C8"/>
    <w:rsid w:val="00970DB3"/>
    <w:rsid w:val="00972328"/>
    <w:rsid w:val="009724B1"/>
    <w:rsid w:val="009741C2"/>
    <w:rsid w:val="00974BB0"/>
    <w:rsid w:val="00974D45"/>
    <w:rsid w:val="00975BCD"/>
    <w:rsid w:val="00983C66"/>
    <w:rsid w:val="00990C12"/>
    <w:rsid w:val="00991967"/>
    <w:rsid w:val="00992593"/>
    <w:rsid w:val="009928A9"/>
    <w:rsid w:val="00995328"/>
    <w:rsid w:val="00997863"/>
    <w:rsid w:val="00997CDD"/>
    <w:rsid w:val="009A0AF3"/>
    <w:rsid w:val="009A1A61"/>
    <w:rsid w:val="009A3218"/>
    <w:rsid w:val="009A34F1"/>
    <w:rsid w:val="009A3799"/>
    <w:rsid w:val="009A5214"/>
    <w:rsid w:val="009B07CD"/>
    <w:rsid w:val="009B3870"/>
    <w:rsid w:val="009B5ED4"/>
    <w:rsid w:val="009B6EDB"/>
    <w:rsid w:val="009B7228"/>
    <w:rsid w:val="009C12F7"/>
    <w:rsid w:val="009C19E9"/>
    <w:rsid w:val="009C36B6"/>
    <w:rsid w:val="009C47B2"/>
    <w:rsid w:val="009C67D5"/>
    <w:rsid w:val="009C69C3"/>
    <w:rsid w:val="009D0171"/>
    <w:rsid w:val="009D168F"/>
    <w:rsid w:val="009D392B"/>
    <w:rsid w:val="009D6AE5"/>
    <w:rsid w:val="009D74A6"/>
    <w:rsid w:val="009E0E87"/>
    <w:rsid w:val="009F05ED"/>
    <w:rsid w:val="009F364A"/>
    <w:rsid w:val="009F5284"/>
    <w:rsid w:val="009F6D3B"/>
    <w:rsid w:val="00A02E4A"/>
    <w:rsid w:val="00A040E2"/>
    <w:rsid w:val="00A07B40"/>
    <w:rsid w:val="00A10F02"/>
    <w:rsid w:val="00A16896"/>
    <w:rsid w:val="00A204CA"/>
    <w:rsid w:val="00A209D6"/>
    <w:rsid w:val="00A21A8B"/>
    <w:rsid w:val="00A21B7B"/>
    <w:rsid w:val="00A2212E"/>
    <w:rsid w:val="00A22738"/>
    <w:rsid w:val="00A236BB"/>
    <w:rsid w:val="00A264A7"/>
    <w:rsid w:val="00A27D33"/>
    <w:rsid w:val="00A33B31"/>
    <w:rsid w:val="00A35D67"/>
    <w:rsid w:val="00A36F5F"/>
    <w:rsid w:val="00A430EC"/>
    <w:rsid w:val="00A45295"/>
    <w:rsid w:val="00A45DEB"/>
    <w:rsid w:val="00A47ABF"/>
    <w:rsid w:val="00A51E48"/>
    <w:rsid w:val="00A533B8"/>
    <w:rsid w:val="00A53724"/>
    <w:rsid w:val="00A54B2B"/>
    <w:rsid w:val="00A6225D"/>
    <w:rsid w:val="00A62377"/>
    <w:rsid w:val="00A65E64"/>
    <w:rsid w:val="00A6768D"/>
    <w:rsid w:val="00A703B6"/>
    <w:rsid w:val="00A82346"/>
    <w:rsid w:val="00A90424"/>
    <w:rsid w:val="00A91723"/>
    <w:rsid w:val="00A94020"/>
    <w:rsid w:val="00A9671C"/>
    <w:rsid w:val="00AA0D72"/>
    <w:rsid w:val="00AA1553"/>
    <w:rsid w:val="00AA234A"/>
    <w:rsid w:val="00AA2CDE"/>
    <w:rsid w:val="00AA6784"/>
    <w:rsid w:val="00AB0BBC"/>
    <w:rsid w:val="00AB1B65"/>
    <w:rsid w:val="00AB4D25"/>
    <w:rsid w:val="00AB7FD8"/>
    <w:rsid w:val="00AC1017"/>
    <w:rsid w:val="00AC60BF"/>
    <w:rsid w:val="00AD0461"/>
    <w:rsid w:val="00AD404C"/>
    <w:rsid w:val="00AD52F3"/>
    <w:rsid w:val="00AD6292"/>
    <w:rsid w:val="00AD6D19"/>
    <w:rsid w:val="00AE1BF7"/>
    <w:rsid w:val="00AE3480"/>
    <w:rsid w:val="00AE3DF0"/>
    <w:rsid w:val="00AE4F12"/>
    <w:rsid w:val="00B0475B"/>
    <w:rsid w:val="00B05380"/>
    <w:rsid w:val="00B05962"/>
    <w:rsid w:val="00B103EA"/>
    <w:rsid w:val="00B10666"/>
    <w:rsid w:val="00B112A1"/>
    <w:rsid w:val="00B113FA"/>
    <w:rsid w:val="00B15449"/>
    <w:rsid w:val="00B16C2F"/>
    <w:rsid w:val="00B202B5"/>
    <w:rsid w:val="00B27303"/>
    <w:rsid w:val="00B309B7"/>
    <w:rsid w:val="00B31910"/>
    <w:rsid w:val="00B34789"/>
    <w:rsid w:val="00B3718F"/>
    <w:rsid w:val="00B457B3"/>
    <w:rsid w:val="00B47882"/>
    <w:rsid w:val="00B47FD1"/>
    <w:rsid w:val="00B502DA"/>
    <w:rsid w:val="00B50666"/>
    <w:rsid w:val="00B516BB"/>
    <w:rsid w:val="00B51F2C"/>
    <w:rsid w:val="00B5256E"/>
    <w:rsid w:val="00B52EAA"/>
    <w:rsid w:val="00B55BAC"/>
    <w:rsid w:val="00B60F82"/>
    <w:rsid w:val="00B61563"/>
    <w:rsid w:val="00B61656"/>
    <w:rsid w:val="00B632E6"/>
    <w:rsid w:val="00B638BE"/>
    <w:rsid w:val="00B7155E"/>
    <w:rsid w:val="00B732C7"/>
    <w:rsid w:val="00B7538C"/>
    <w:rsid w:val="00B84DB2"/>
    <w:rsid w:val="00B86EF1"/>
    <w:rsid w:val="00B96476"/>
    <w:rsid w:val="00B967ED"/>
    <w:rsid w:val="00B9799D"/>
    <w:rsid w:val="00BA0B48"/>
    <w:rsid w:val="00BA26BB"/>
    <w:rsid w:val="00BA3B2E"/>
    <w:rsid w:val="00BA526B"/>
    <w:rsid w:val="00BB302A"/>
    <w:rsid w:val="00BB3538"/>
    <w:rsid w:val="00BB4488"/>
    <w:rsid w:val="00BB6404"/>
    <w:rsid w:val="00BB6520"/>
    <w:rsid w:val="00BB6C9F"/>
    <w:rsid w:val="00BC15C3"/>
    <w:rsid w:val="00BC34B5"/>
    <w:rsid w:val="00BC3555"/>
    <w:rsid w:val="00BD1B5C"/>
    <w:rsid w:val="00BD770E"/>
    <w:rsid w:val="00BE371B"/>
    <w:rsid w:val="00BE6764"/>
    <w:rsid w:val="00BF1BE4"/>
    <w:rsid w:val="00BF44B0"/>
    <w:rsid w:val="00BF54D7"/>
    <w:rsid w:val="00BF691E"/>
    <w:rsid w:val="00C02014"/>
    <w:rsid w:val="00C031AA"/>
    <w:rsid w:val="00C04378"/>
    <w:rsid w:val="00C048CA"/>
    <w:rsid w:val="00C04E83"/>
    <w:rsid w:val="00C05BAB"/>
    <w:rsid w:val="00C11076"/>
    <w:rsid w:val="00C12B51"/>
    <w:rsid w:val="00C2249B"/>
    <w:rsid w:val="00C24650"/>
    <w:rsid w:val="00C2493B"/>
    <w:rsid w:val="00C25465"/>
    <w:rsid w:val="00C27A15"/>
    <w:rsid w:val="00C3119D"/>
    <w:rsid w:val="00C33079"/>
    <w:rsid w:val="00C3601A"/>
    <w:rsid w:val="00C36F18"/>
    <w:rsid w:val="00C4119F"/>
    <w:rsid w:val="00C43A60"/>
    <w:rsid w:val="00C472DE"/>
    <w:rsid w:val="00C55A12"/>
    <w:rsid w:val="00C60C42"/>
    <w:rsid w:val="00C6553E"/>
    <w:rsid w:val="00C65644"/>
    <w:rsid w:val="00C72623"/>
    <w:rsid w:val="00C75333"/>
    <w:rsid w:val="00C75BE2"/>
    <w:rsid w:val="00C83A13"/>
    <w:rsid w:val="00C86F10"/>
    <w:rsid w:val="00C87F24"/>
    <w:rsid w:val="00C9068C"/>
    <w:rsid w:val="00C92967"/>
    <w:rsid w:val="00C93BEF"/>
    <w:rsid w:val="00CA3D0C"/>
    <w:rsid w:val="00CA5434"/>
    <w:rsid w:val="00CA654B"/>
    <w:rsid w:val="00CA72CE"/>
    <w:rsid w:val="00CB0C10"/>
    <w:rsid w:val="00CB2DCC"/>
    <w:rsid w:val="00CB2E39"/>
    <w:rsid w:val="00CB72B8"/>
    <w:rsid w:val="00CC1F73"/>
    <w:rsid w:val="00CC5AB6"/>
    <w:rsid w:val="00CC5C59"/>
    <w:rsid w:val="00CC7373"/>
    <w:rsid w:val="00CD0BA8"/>
    <w:rsid w:val="00CD36E4"/>
    <w:rsid w:val="00CD4C7B"/>
    <w:rsid w:val="00CD58FE"/>
    <w:rsid w:val="00CD5B7D"/>
    <w:rsid w:val="00CE06D7"/>
    <w:rsid w:val="00CE1C0E"/>
    <w:rsid w:val="00CE2B1B"/>
    <w:rsid w:val="00CE635E"/>
    <w:rsid w:val="00CF03CC"/>
    <w:rsid w:val="00CF71AE"/>
    <w:rsid w:val="00D05F03"/>
    <w:rsid w:val="00D06015"/>
    <w:rsid w:val="00D10799"/>
    <w:rsid w:val="00D12087"/>
    <w:rsid w:val="00D12852"/>
    <w:rsid w:val="00D2303B"/>
    <w:rsid w:val="00D24995"/>
    <w:rsid w:val="00D26F12"/>
    <w:rsid w:val="00D27567"/>
    <w:rsid w:val="00D27F18"/>
    <w:rsid w:val="00D30C0D"/>
    <w:rsid w:val="00D32011"/>
    <w:rsid w:val="00D32A13"/>
    <w:rsid w:val="00D33BE3"/>
    <w:rsid w:val="00D34F3A"/>
    <w:rsid w:val="00D3792D"/>
    <w:rsid w:val="00D42D9A"/>
    <w:rsid w:val="00D43B63"/>
    <w:rsid w:val="00D44FF8"/>
    <w:rsid w:val="00D50BD5"/>
    <w:rsid w:val="00D518F1"/>
    <w:rsid w:val="00D55E47"/>
    <w:rsid w:val="00D5789B"/>
    <w:rsid w:val="00D60309"/>
    <w:rsid w:val="00D62E19"/>
    <w:rsid w:val="00D67CD1"/>
    <w:rsid w:val="00D71D7B"/>
    <w:rsid w:val="00D72B3C"/>
    <w:rsid w:val="00D738D6"/>
    <w:rsid w:val="00D73C58"/>
    <w:rsid w:val="00D752E4"/>
    <w:rsid w:val="00D75929"/>
    <w:rsid w:val="00D80795"/>
    <w:rsid w:val="00D84591"/>
    <w:rsid w:val="00D854BE"/>
    <w:rsid w:val="00D87E00"/>
    <w:rsid w:val="00D90F3E"/>
    <w:rsid w:val="00D9134D"/>
    <w:rsid w:val="00D93CE8"/>
    <w:rsid w:val="00D96D11"/>
    <w:rsid w:val="00DA7A03"/>
    <w:rsid w:val="00DB0DB8"/>
    <w:rsid w:val="00DB1818"/>
    <w:rsid w:val="00DC10FC"/>
    <w:rsid w:val="00DC294D"/>
    <w:rsid w:val="00DC309B"/>
    <w:rsid w:val="00DC4DA2"/>
    <w:rsid w:val="00DC4EB3"/>
    <w:rsid w:val="00DC5261"/>
    <w:rsid w:val="00DE0CC3"/>
    <w:rsid w:val="00DE25D2"/>
    <w:rsid w:val="00DE30F6"/>
    <w:rsid w:val="00DE329E"/>
    <w:rsid w:val="00DE7A67"/>
    <w:rsid w:val="00DF0F82"/>
    <w:rsid w:val="00E06F85"/>
    <w:rsid w:val="00E07DE3"/>
    <w:rsid w:val="00E147F5"/>
    <w:rsid w:val="00E16182"/>
    <w:rsid w:val="00E221A1"/>
    <w:rsid w:val="00E27401"/>
    <w:rsid w:val="00E33853"/>
    <w:rsid w:val="00E43B92"/>
    <w:rsid w:val="00E46C08"/>
    <w:rsid w:val="00E46D65"/>
    <w:rsid w:val="00E471CF"/>
    <w:rsid w:val="00E56668"/>
    <w:rsid w:val="00E62835"/>
    <w:rsid w:val="00E62EE2"/>
    <w:rsid w:val="00E64500"/>
    <w:rsid w:val="00E6602E"/>
    <w:rsid w:val="00E66199"/>
    <w:rsid w:val="00E66489"/>
    <w:rsid w:val="00E67BB6"/>
    <w:rsid w:val="00E67BBA"/>
    <w:rsid w:val="00E713C2"/>
    <w:rsid w:val="00E73CCD"/>
    <w:rsid w:val="00E745AE"/>
    <w:rsid w:val="00E77645"/>
    <w:rsid w:val="00E83697"/>
    <w:rsid w:val="00E859B6"/>
    <w:rsid w:val="00E90C2F"/>
    <w:rsid w:val="00EA01C7"/>
    <w:rsid w:val="00EA0270"/>
    <w:rsid w:val="00EA02AA"/>
    <w:rsid w:val="00EA66C9"/>
    <w:rsid w:val="00EA6835"/>
    <w:rsid w:val="00EB0EBF"/>
    <w:rsid w:val="00EB11A1"/>
    <w:rsid w:val="00EB3832"/>
    <w:rsid w:val="00EB3A02"/>
    <w:rsid w:val="00EB3BCC"/>
    <w:rsid w:val="00EB3DDE"/>
    <w:rsid w:val="00EB5D32"/>
    <w:rsid w:val="00EC1826"/>
    <w:rsid w:val="00EC1E8E"/>
    <w:rsid w:val="00EC4A25"/>
    <w:rsid w:val="00ED0615"/>
    <w:rsid w:val="00ED10C8"/>
    <w:rsid w:val="00ED5383"/>
    <w:rsid w:val="00ED6BE4"/>
    <w:rsid w:val="00ED6C9D"/>
    <w:rsid w:val="00ED71B1"/>
    <w:rsid w:val="00ED79FE"/>
    <w:rsid w:val="00EE1BA7"/>
    <w:rsid w:val="00EF09CA"/>
    <w:rsid w:val="00EF1F14"/>
    <w:rsid w:val="00EF612C"/>
    <w:rsid w:val="00F025A2"/>
    <w:rsid w:val="00F03318"/>
    <w:rsid w:val="00F036E9"/>
    <w:rsid w:val="00F03DAE"/>
    <w:rsid w:val="00F04FFB"/>
    <w:rsid w:val="00F07388"/>
    <w:rsid w:val="00F13349"/>
    <w:rsid w:val="00F2026E"/>
    <w:rsid w:val="00F2210A"/>
    <w:rsid w:val="00F23BBF"/>
    <w:rsid w:val="00F30EA4"/>
    <w:rsid w:val="00F31372"/>
    <w:rsid w:val="00F34488"/>
    <w:rsid w:val="00F37743"/>
    <w:rsid w:val="00F37A89"/>
    <w:rsid w:val="00F431B8"/>
    <w:rsid w:val="00F46CA2"/>
    <w:rsid w:val="00F47CBE"/>
    <w:rsid w:val="00F47E7C"/>
    <w:rsid w:val="00F54A3D"/>
    <w:rsid w:val="00F54CB0"/>
    <w:rsid w:val="00F579CD"/>
    <w:rsid w:val="00F57F1E"/>
    <w:rsid w:val="00F61696"/>
    <w:rsid w:val="00F653B8"/>
    <w:rsid w:val="00F66584"/>
    <w:rsid w:val="00F67A1D"/>
    <w:rsid w:val="00F67C27"/>
    <w:rsid w:val="00F7065C"/>
    <w:rsid w:val="00F70D57"/>
    <w:rsid w:val="00F714DE"/>
    <w:rsid w:val="00F7180D"/>
    <w:rsid w:val="00F71B89"/>
    <w:rsid w:val="00F7353C"/>
    <w:rsid w:val="00F76F8F"/>
    <w:rsid w:val="00F84ECB"/>
    <w:rsid w:val="00F84F3B"/>
    <w:rsid w:val="00F87257"/>
    <w:rsid w:val="00F87512"/>
    <w:rsid w:val="00F912E8"/>
    <w:rsid w:val="00F93FF0"/>
    <w:rsid w:val="00F941DF"/>
    <w:rsid w:val="00F95628"/>
    <w:rsid w:val="00F9778B"/>
    <w:rsid w:val="00FA0286"/>
    <w:rsid w:val="00FA1266"/>
    <w:rsid w:val="00FB36FA"/>
    <w:rsid w:val="00FC1192"/>
    <w:rsid w:val="00FC4B11"/>
    <w:rsid w:val="00FD16C3"/>
    <w:rsid w:val="00FD2A94"/>
    <w:rsid w:val="00FD34FA"/>
    <w:rsid w:val="00FD584C"/>
    <w:rsid w:val="00FD7062"/>
    <w:rsid w:val="00FE106D"/>
    <w:rsid w:val="00FE251B"/>
    <w:rsid w:val="00FE2ACB"/>
    <w:rsid w:val="00FE47EB"/>
    <w:rsid w:val="00FE5062"/>
    <w:rsid w:val="00FE5281"/>
    <w:rsid w:val="00FE7F96"/>
    <w:rsid w:val="00FF0239"/>
    <w:rsid w:val="00FF2D69"/>
    <w:rsid w:val="00FF32FA"/>
    <w:rsid w:val="00FF3822"/>
    <w:rsid w:val="00FF72C4"/>
    <w:rsid w:val="00FF78D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5184572-E6FA-4A5E-A572-616A41164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B0C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FD34FA"/>
    <w:pPr>
      <w:spacing w:after="200"/>
    </w:pPr>
    <w:rPr>
      <w:i/>
      <w:iCs/>
      <w:color w:val="44546A" w:themeColor="text2"/>
      <w:sz w:val="18"/>
      <w:szCs w:val="18"/>
    </w:rPr>
  </w:style>
  <w:style w:type="paragraph" w:styleId="ListParagraph">
    <w:name w:val="List Paragraph"/>
    <w:basedOn w:val="Normal"/>
    <w:uiPriority w:val="34"/>
    <w:qFormat/>
    <w:rsid w:val="00BB6404"/>
    <w:pPr>
      <w:ind w:left="720"/>
      <w:contextualSpacing/>
    </w:pPr>
  </w:style>
  <w:style w:type="character" w:styleId="FollowedHyperlink">
    <w:name w:val="FollowedHyperlink"/>
    <w:basedOn w:val="DefaultParagraphFont"/>
    <w:rsid w:val="00A6768D"/>
    <w:rPr>
      <w:color w:val="954F72" w:themeColor="followedHyperlink"/>
      <w:u w:val="single"/>
    </w:rPr>
  </w:style>
  <w:style w:type="character" w:styleId="CommentReference">
    <w:name w:val="annotation reference"/>
    <w:basedOn w:val="DefaultParagraphFont"/>
    <w:rsid w:val="00547344"/>
    <w:rPr>
      <w:sz w:val="16"/>
      <w:szCs w:val="16"/>
    </w:rPr>
  </w:style>
  <w:style w:type="paragraph" w:styleId="CommentText">
    <w:name w:val="annotation text"/>
    <w:basedOn w:val="Normal"/>
    <w:link w:val="CommentTextChar"/>
    <w:rsid w:val="00547344"/>
  </w:style>
  <w:style w:type="character" w:customStyle="1" w:styleId="CommentTextChar">
    <w:name w:val="Comment Text Char"/>
    <w:basedOn w:val="DefaultParagraphFont"/>
    <w:link w:val="CommentText"/>
    <w:rsid w:val="00547344"/>
    <w:rPr>
      <w:lang w:eastAsia="en-US"/>
    </w:rPr>
  </w:style>
  <w:style w:type="paragraph" w:styleId="CommentSubject">
    <w:name w:val="annotation subject"/>
    <w:basedOn w:val="CommentText"/>
    <w:next w:val="CommentText"/>
    <w:link w:val="CommentSubjectChar"/>
    <w:rsid w:val="00547344"/>
    <w:rPr>
      <w:b/>
      <w:bCs/>
    </w:rPr>
  </w:style>
  <w:style w:type="character" w:customStyle="1" w:styleId="CommentSubjectChar">
    <w:name w:val="Comment Subject Char"/>
    <w:basedOn w:val="CommentTextChar"/>
    <w:link w:val="CommentSubject"/>
    <w:rsid w:val="00547344"/>
    <w:rPr>
      <w:b/>
      <w:bCs/>
      <w:lang w:eastAsia="en-US"/>
    </w:rPr>
  </w:style>
  <w:style w:type="paragraph" w:styleId="Revision">
    <w:name w:val="Revision"/>
    <w:hidden/>
    <w:uiPriority w:val="99"/>
    <w:semiHidden/>
    <w:rsid w:val="00790016"/>
    <w:rPr>
      <w:lang w:eastAsia="en-US"/>
    </w:rPr>
  </w:style>
  <w:style w:type="character" w:styleId="PageNumber">
    <w:name w:val="page number"/>
    <w:basedOn w:val="DefaultParagraphFont"/>
    <w:rsid w:val="00FD58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856450">
      <w:bodyDiv w:val="1"/>
      <w:marLeft w:val="0"/>
      <w:marRight w:val="0"/>
      <w:marTop w:val="0"/>
      <w:marBottom w:val="0"/>
      <w:divBdr>
        <w:top w:val="none" w:sz="0" w:space="0" w:color="auto"/>
        <w:left w:val="none" w:sz="0" w:space="0" w:color="auto"/>
        <w:bottom w:val="none" w:sz="0" w:space="0" w:color="auto"/>
        <w:right w:val="none" w:sz="0" w:space="0" w:color="auto"/>
      </w:divBdr>
      <w:divsChild>
        <w:div w:id="514417104">
          <w:marLeft w:val="446"/>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73596804">
      <w:bodyDiv w:val="1"/>
      <w:marLeft w:val="0"/>
      <w:marRight w:val="0"/>
      <w:marTop w:val="0"/>
      <w:marBottom w:val="0"/>
      <w:divBdr>
        <w:top w:val="none" w:sz="0" w:space="0" w:color="auto"/>
        <w:left w:val="none" w:sz="0" w:space="0" w:color="auto"/>
        <w:bottom w:val="none" w:sz="0" w:space="0" w:color="auto"/>
        <w:right w:val="none" w:sz="0" w:space="0" w:color="auto"/>
      </w:divBdr>
      <w:divsChild>
        <w:div w:id="21178636">
          <w:marLeft w:val="446"/>
          <w:marRight w:val="0"/>
          <w:marTop w:val="0"/>
          <w:marBottom w:val="120"/>
          <w:divBdr>
            <w:top w:val="none" w:sz="0" w:space="0" w:color="auto"/>
            <w:left w:val="none" w:sz="0" w:space="0" w:color="auto"/>
            <w:bottom w:val="none" w:sz="0" w:space="0" w:color="auto"/>
            <w:right w:val="none" w:sz="0" w:space="0" w:color="auto"/>
          </w:divBdr>
        </w:div>
      </w:divsChild>
    </w:div>
    <w:div w:id="1956520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5AIRPNAIUNRU-1916262822-2068</_dlc_DocId>
    <_dlc_DocIdUrl xmlns="71c5aaf6-e6ce-465b-b873-5148d2a4c105">
      <Url>https://nokia.sharepoint.com/sites/c5g/_layouts/15/DocIdRedir.aspx?ID=5AIRPNAIUNRU-1916262822-2068</Url>
      <Description>5AIRPNAIUNRU-1916262822-2068</Description>
    </_dlc_DocIdUrl>
    <TaxCatchAll xmlns="71c5aaf6-e6ce-465b-b873-5148d2a4c105" xsi:nil="true"/>
    <lcf76f155ced4ddcb4097134ff3c332f xmlns="610ccbe2-d8cc-4d3a-b40d-a16ab8d3b40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D80951-B384-4C27-A93A-2B77C9429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A52E1CC8-B0E2-4193-933D-74161B4BAF50}">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610ccbe2-d8cc-4d3a-b40d-a16ab8d3b403"/>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761</Words>
  <Characters>4343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13</cp:revision>
  <dcterms:created xsi:type="dcterms:W3CDTF">2022-12-05T14:52:00Z</dcterms:created>
  <dcterms:modified xsi:type="dcterms:W3CDTF">2022-12-05T16:51:00Z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0x0101004225CE766812BD43B839BDD5C05D0D27</vt:lpwstr>
  </property>
  <property fmtid="{D5CDD505-2E9C-101B-9397-08002B2CF9AE}" pid="3" name="_dlc_DocIdItemGuid">
    <vt:lpwstr>6fa8e31e-8399-44bb-87d6-38a04f07b33b</vt:lpwstr>
  </property>
  <property fmtid="{D5CDD505-2E9C-101B-9397-08002B2CF9AE}" pid="4" name="MediaServiceImageTags">
    <vt:lpwstr/>
  </property>
</Properties>
</file>